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C59DF6" w14:textId="5C3F5BA1" w:rsidR="00F42E50" w:rsidRDefault="00F42E50" w:rsidP="00F42E50">
      <w:pPr>
        <w:pStyle w:val="CRCoverPage"/>
        <w:tabs>
          <w:tab w:val="right" w:pos="9639"/>
        </w:tabs>
        <w:spacing w:after="0"/>
        <w:rPr>
          <w:b/>
          <w:i/>
          <w:noProof/>
          <w:sz w:val="28"/>
        </w:rPr>
      </w:pPr>
      <w:bookmarkStart w:id="0" w:name="_Hlk151662502"/>
      <w:r>
        <w:rPr>
          <w:b/>
          <w:noProof/>
          <w:sz w:val="24"/>
        </w:rPr>
        <w:t xml:space="preserve">3GPP </w:t>
      </w:r>
      <w:r w:rsidR="00C978F4">
        <w:rPr>
          <w:b/>
          <w:noProof/>
          <w:sz w:val="24"/>
        </w:rPr>
        <w:t>SA WG2</w:t>
      </w:r>
      <w:r>
        <w:rPr>
          <w:b/>
          <w:noProof/>
          <w:sz w:val="24"/>
        </w:rPr>
        <w:t xml:space="preserve"> Meeting #16</w:t>
      </w:r>
      <w:r w:rsidR="009B3345">
        <w:rPr>
          <w:b/>
          <w:noProof/>
          <w:sz w:val="24"/>
        </w:rPr>
        <w:t>4</w:t>
      </w:r>
      <w:r>
        <w:rPr>
          <w:b/>
          <w:i/>
          <w:noProof/>
          <w:sz w:val="28"/>
        </w:rPr>
        <w:tab/>
        <w:t>S2-240</w:t>
      </w:r>
      <w:r w:rsidR="00120884">
        <w:rPr>
          <w:b/>
          <w:i/>
          <w:noProof/>
          <w:sz w:val="28"/>
        </w:rPr>
        <w:t>8501</w:t>
      </w:r>
    </w:p>
    <w:p w14:paraId="66499FAF" w14:textId="07E525A8" w:rsidR="00F42E50" w:rsidRDefault="009B3345" w:rsidP="00F42E50">
      <w:pPr>
        <w:pStyle w:val="CRCoverPage"/>
        <w:tabs>
          <w:tab w:val="right" w:pos="5103"/>
          <w:tab w:val="right" w:pos="9639"/>
        </w:tabs>
        <w:outlineLvl w:val="0"/>
        <w:rPr>
          <w:b/>
          <w:noProof/>
          <w:sz w:val="24"/>
        </w:rPr>
      </w:pPr>
      <w:r>
        <w:rPr>
          <w:b/>
          <w:noProof/>
          <w:sz w:val="24"/>
        </w:rPr>
        <w:t>Maastricht</w:t>
      </w:r>
      <w:r w:rsidR="00F42E50">
        <w:rPr>
          <w:b/>
          <w:noProof/>
          <w:sz w:val="24"/>
        </w:rPr>
        <w:t xml:space="preserve">, </w:t>
      </w:r>
      <w:r>
        <w:rPr>
          <w:b/>
          <w:noProof/>
          <w:sz w:val="24"/>
        </w:rPr>
        <w:t>Nederlands</w:t>
      </w:r>
      <w:r w:rsidR="00F42E50">
        <w:rPr>
          <w:b/>
          <w:noProof/>
          <w:sz w:val="24"/>
        </w:rPr>
        <w:t xml:space="preserve">, </w:t>
      </w:r>
      <w:r>
        <w:rPr>
          <w:b/>
          <w:noProof/>
          <w:sz w:val="24"/>
        </w:rPr>
        <w:t>Aug</w:t>
      </w:r>
      <w:r w:rsidR="00F42E50">
        <w:rPr>
          <w:rFonts w:eastAsia="Arial Unicode MS" w:cs="Arial"/>
          <w:b/>
          <w:bCs/>
          <w:sz w:val="24"/>
        </w:rPr>
        <w:t xml:space="preserve"> </w:t>
      </w:r>
      <w:r>
        <w:rPr>
          <w:rFonts w:eastAsia="Arial Unicode MS" w:cs="Arial"/>
          <w:b/>
          <w:bCs/>
          <w:sz w:val="24"/>
        </w:rPr>
        <w:t>19</w:t>
      </w:r>
      <w:r w:rsidR="00F42E50" w:rsidRPr="00843760">
        <w:rPr>
          <w:rFonts w:eastAsia="Arial Unicode MS" w:cs="Arial"/>
          <w:b/>
          <w:bCs/>
          <w:sz w:val="24"/>
        </w:rPr>
        <w:t xml:space="preserve"> – </w:t>
      </w:r>
      <w:r>
        <w:rPr>
          <w:rFonts w:eastAsia="Arial Unicode MS" w:cs="Arial"/>
          <w:b/>
          <w:bCs/>
          <w:sz w:val="24"/>
        </w:rPr>
        <w:t>23</w:t>
      </w:r>
      <w:r w:rsidR="00F42E50" w:rsidRPr="00880B08">
        <w:rPr>
          <w:rFonts w:eastAsia="Arial Unicode MS" w:cs="Arial"/>
          <w:b/>
          <w:bCs/>
          <w:sz w:val="24"/>
        </w:rPr>
        <w:t>, 202</w:t>
      </w:r>
      <w:r w:rsidR="00F42E50">
        <w:rPr>
          <w:rFonts w:eastAsia="Arial Unicode MS" w:cs="Arial"/>
          <w:b/>
          <w:bCs/>
          <w:sz w:val="24"/>
        </w:rPr>
        <w:t>4</w:t>
      </w:r>
      <w:r w:rsidR="00F42E50">
        <w:rPr>
          <w:b/>
          <w:noProof/>
          <w:sz w:val="24"/>
        </w:rPr>
        <w:tab/>
      </w:r>
      <w:r w:rsidR="00F42E5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7AD1D6F"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9B3345">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7E8BFCC6" w:rsidR="001E41F3" w:rsidRPr="00120884" w:rsidRDefault="00120884" w:rsidP="00120884">
            <w:pPr>
              <w:pStyle w:val="CRCoverPage"/>
              <w:spacing w:after="0"/>
              <w:ind w:firstLineChars="100" w:firstLine="281"/>
              <w:jc w:val="center"/>
              <w:rPr>
                <w:b/>
                <w:bCs/>
                <w:noProof/>
                <w:lang w:val="en-US"/>
              </w:rPr>
            </w:pPr>
            <w:r w:rsidRPr="00120884">
              <w:rPr>
                <w:b/>
                <w:noProof/>
                <w:sz w:val="28"/>
              </w:rPr>
              <w:t>5593</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40D51591" w:rsidR="001E41F3" w:rsidRPr="00657ABB" w:rsidRDefault="00657ABB" w:rsidP="00E13F3D">
            <w:pPr>
              <w:pStyle w:val="CRCoverPage"/>
              <w:spacing w:after="0"/>
              <w:jc w:val="center"/>
              <w:rPr>
                <w:b/>
                <w:noProof/>
                <w:lang w:val="el-GR"/>
              </w:rPr>
            </w:pPr>
            <w:r>
              <w:rPr>
                <w:b/>
                <w:noProof/>
                <w:sz w:val="28"/>
                <w:lang w:val="el-GR"/>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22938F46" w:rsidR="001E41F3" w:rsidRPr="00410371" w:rsidRDefault="00AE7E78" w:rsidP="00C54184">
            <w:pPr>
              <w:pStyle w:val="CRCoverPage"/>
              <w:spacing w:after="0"/>
              <w:jc w:val="center"/>
              <w:rPr>
                <w:noProof/>
                <w:sz w:val="28"/>
              </w:rPr>
            </w:pPr>
            <w:r w:rsidRPr="004A19ED">
              <w:rPr>
                <w:b/>
                <w:noProof/>
                <w:sz w:val="28"/>
              </w:rPr>
              <w:t>1</w:t>
            </w:r>
            <w:r w:rsidR="00293649">
              <w:rPr>
                <w:b/>
                <w:noProof/>
                <w:sz w:val="28"/>
              </w:rPr>
              <w:t>9</w:t>
            </w:r>
            <w:r w:rsidRPr="004A19ED">
              <w:rPr>
                <w:b/>
                <w:noProof/>
                <w:sz w:val="28"/>
              </w:rPr>
              <w:t>.</w:t>
            </w:r>
            <w:r w:rsidR="00293649">
              <w:rPr>
                <w:b/>
                <w:noProof/>
                <w:sz w:val="28"/>
              </w:rPr>
              <w:t>0</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259B5104" w:rsidR="001E41F3" w:rsidRDefault="00EE1E8E">
            <w:pPr>
              <w:pStyle w:val="CRCoverPage"/>
              <w:spacing w:after="0"/>
              <w:ind w:left="100"/>
              <w:rPr>
                <w:noProof/>
              </w:rPr>
            </w:pPr>
            <w:r>
              <w:rPr>
                <w:noProof/>
              </w:rPr>
              <w:t>Support of optional e</w:t>
            </w:r>
            <w:r w:rsidR="00B305C7">
              <w:rPr>
                <w:noProof/>
              </w:rPr>
              <w:t>xtended UPF functionalities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9B3345"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49AFBF66" w:rsidR="001E41F3" w:rsidRPr="009B3345" w:rsidRDefault="00310180" w:rsidP="00202389">
            <w:pPr>
              <w:pStyle w:val="CRCoverPage"/>
              <w:spacing w:after="0"/>
              <w:ind w:left="100"/>
              <w:rPr>
                <w:noProof/>
                <w:lang w:val="fi-FI"/>
              </w:rPr>
            </w:pPr>
            <w:r w:rsidRPr="009B3345">
              <w:rPr>
                <w:noProof/>
                <w:lang w:val="fi-FI"/>
              </w:rPr>
              <w:t>Nokia</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4E6A8F10" w:rsidR="001E41F3" w:rsidRDefault="009B3345">
            <w:pPr>
              <w:pStyle w:val="CRCoverPage"/>
              <w:spacing w:after="0"/>
              <w:ind w:left="100"/>
              <w:rPr>
                <w:noProof/>
              </w:rPr>
            </w:pPr>
            <w:r>
              <w:rPr>
                <w:noProof/>
                <w:lang w:eastAsia="zh-CN"/>
              </w:rPr>
              <w:t>UPEAS</w:t>
            </w:r>
            <w:r w:rsidR="00B305C7">
              <w:rPr>
                <w:noProof/>
                <w:lang w:eastAsia="zh-CN"/>
              </w:rPr>
              <w:t>_Ph2</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6117DCE5" w:rsidR="001E41F3" w:rsidRDefault="00575D01">
            <w:pPr>
              <w:pStyle w:val="CRCoverPage"/>
              <w:spacing w:after="0"/>
              <w:ind w:left="100"/>
              <w:rPr>
                <w:noProof/>
              </w:rPr>
            </w:pPr>
            <w:r w:rsidRPr="005E264B">
              <w:t>202</w:t>
            </w:r>
            <w:r w:rsidR="007E2A8F">
              <w:t>4</w:t>
            </w:r>
            <w:r w:rsidRPr="005E264B">
              <w:t>-</w:t>
            </w:r>
            <w:r w:rsidR="007E2A8F">
              <w:t>0</w:t>
            </w:r>
            <w:r w:rsidR="00293649">
              <w:t>8</w:t>
            </w:r>
            <w:r w:rsidR="001D1506" w:rsidRPr="005E264B">
              <w:t>-</w:t>
            </w:r>
            <w:r w:rsidR="00293649">
              <w:t>09</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22217A5" w:rsidR="001E41F3" w:rsidRDefault="009B3345"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A513F1D" w:rsidR="001E41F3" w:rsidRDefault="00AE7E78">
            <w:pPr>
              <w:pStyle w:val="CRCoverPage"/>
              <w:spacing w:after="0"/>
              <w:ind w:left="100"/>
              <w:rPr>
                <w:noProof/>
              </w:rPr>
            </w:pPr>
            <w:r w:rsidRPr="00A16544">
              <w:rPr>
                <w:noProof/>
              </w:rPr>
              <w:t>Rel-1</w:t>
            </w:r>
            <w:r w:rsidR="00E1418E">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369C45DF" w:rsidR="006D7275" w:rsidRPr="00FE1446" w:rsidRDefault="00C978F4" w:rsidP="00D93990">
            <w:pPr>
              <w:pStyle w:val="CRCoverPage"/>
              <w:spacing w:after="0"/>
            </w:pPr>
            <w:r>
              <w:t xml:space="preserve">The specification of </w:t>
            </w:r>
            <w:r w:rsidR="00B305C7">
              <w:t>UPEAS_Ph2 conclu</w:t>
            </w:r>
            <w:r>
              <w:t>sions</w:t>
            </w:r>
            <w:r w:rsidR="00B305C7">
              <w:t xml:space="preserve"> on KI#1: Selection of UPF providing a selected user plane functionality</w:t>
            </w:r>
            <w:r>
              <w:t>.</w:t>
            </w:r>
          </w:p>
        </w:tc>
      </w:tr>
      <w:tr w:rsidR="00EE1E8E" w14:paraId="33BD3167" w14:textId="77777777" w:rsidTr="0021024C">
        <w:trPr>
          <w:trHeight w:val="166"/>
        </w:trPr>
        <w:tc>
          <w:tcPr>
            <w:tcW w:w="2694" w:type="dxa"/>
            <w:gridSpan w:val="2"/>
            <w:tcBorders>
              <w:left w:val="single" w:sz="4" w:space="0" w:color="auto"/>
            </w:tcBorders>
          </w:tcPr>
          <w:p w14:paraId="2B9145F2" w14:textId="77777777" w:rsidR="00EE1E8E" w:rsidRPr="00EE1E8E" w:rsidRDefault="00EE1E8E" w:rsidP="00EE1E8E">
            <w:pPr>
              <w:pStyle w:val="CRCoverPage"/>
              <w:tabs>
                <w:tab w:val="right" w:pos="2184"/>
              </w:tabs>
              <w:spacing w:after="0"/>
              <w:rPr>
                <w:b/>
                <w:i/>
                <w:noProof/>
              </w:rPr>
            </w:pPr>
          </w:p>
        </w:tc>
        <w:tc>
          <w:tcPr>
            <w:tcW w:w="6946" w:type="dxa"/>
            <w:gridSpan w:val="9"/>
            <w:tcBorders>
              <w:right w:val="single" w:sz="4" w:space="0" w:color="auto"/>
            </w:tcBorders>
          </w:tcPr>
          <w:p w14:paraId="7F351D97" w14:textId="77777777" w:rsidR="00EE1E8E" w:rsidRPr="00EE1E8E" w:rsidRDefault="00EE1E8E" w:rsidP="00EE1E8E">
            <w:pPr>
              <w:pStyle w:val="CRCoverPage"/>
              <w:tabs>
                <w:tab w:val="right" w:pos="2184"/>
              </w:tabs>
              <w:spacing w:after="0"/>
              <w:ind w:left="100"/>
              <w:rPr>
                <w:b/>
                <w:i/>
                <w:noProof/>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E3E57F" w14:textId="1BEE7399" w:rsidR="007F1386" w:rsidRPr="0032253F" w:rsidRDefault="007F1386" w:rsidP="007F1386">
            <w:pPr>
              <w:pStyle w:val="paragraph"/>
              <w:spacing w:before="0" w:beforeAutospacing="0" w:after="0" w:afterAutospacing="0"/>
              <w:textAlignment w:val="baseline"/>
              <w:rPr>
                <w:rFonts w:ascii="Arial" w:eastAsiaTheme="minorEastAsia" w:hAnsi="Arial"/>
                <w:sz w:val="20"/>
                <w:szCs w:val="20"/>
                <w:lang w:val="en-GB"/>
              </w:rPr>
            </w:pPr>
            <w:r w:rsidRPr="0032253F">
              <w:rPr>
                <w:rFonts w:ascii="Arial" w:eastAsiaTheme="minorEastAsia" w:hAnsi="Arial"/>
                <w:sz w:val="20"/>
                <w:szCs w:val="20"/>
              </w:rPr>
              <w:t xml:space="preserve">New </w:t>
            </w:r>
            <w:r w:rsidR="00D93990" w:rsidRPr="0032253F">
              <w:rPr>
                <w:rFonts w:ascii="Arial" w:eastAsiaTheme="minorEastAsia" w:hAnsi="Arial"/>
                <w:sz w:val="20"/>
                <w:szCs w:val="20"/>
              </w:rPr>
              <w:t xml:space="preserve">optional </w:t>
            </w:r>
            <w:r w:rsidRPr="0032253F">
              <w:rPr>
                <w:rFonts w:ascii="Arial" w:eastAsiaTheme="minorEastAsia" w:hAnsi="Arial"/>
                <w:sz w:val="20"/>
                <w:szCs w:val="20"/>
              </w:rPr>
              <w:t xml:space="preserve">UPF functionalities </w:t>
            </w:r>
            <w:r w:rsidR="00D93990" w:rsidRPr="0032253F">
              <w:rPr>
                <w:rFonts w:ascii="Arial" w:eastAsiaTheme="minorEastAsia" w:hAnsi="Arial"/>
                <w:sz w:val="20"/>
                <w:szCs w:val="20"/>
              </w:rPr>
              <w:t>a</w:t>
            </w:r>
            <w:r w:rsidRPr="0032253F">
              <w:rPr>
                <w:rFonts w:ascii="Arial" w:eastAsiaTheme="minorEastAsia" w:hAnsi="Arial"/>
                <w:sz w:val="20"/>
                <w:szCs w:val="20"/>
              </w:rPr>
              <w:t>dded:</w:t>
            </w:r>
            <w:r w:rsidRPr="0032253F">
              <w:rPr>
                <w:rFonts w:ascii="Arial" w:eastAsiaTheme="minorEastAsia" w:hAnsi="Arial"/>
                <w:sz w:val="20"/>
                <w:szCs w:val="20"/>
                <w:lang w:val="en-GB"/>
              </w:rPr>
              <w:t> </w:t>
            </w:r>
          </w:p>
          <w:p w14:paraId="3C995F9D" w14:textId="25EC407D" w:rsidR="007F1386" w:rsidRPr="0032253F" w:rsidRDefault="007F1386" w:rsidP="007F1386">
            <w:pPr>
              <w:pStyle w:val="paragraph"/>
              <w:numPr>
                <w:ilvl w:val="0"/>
                <w:numId w:val="11"/>
              </w:numPr>
              <w:spacing w:before="0" w:beforeAutospacing="0" w:after="0" w:afterAutospacing="0"/>
              <w:textAlignment w:val="baseline"/>
              <w:rPr>
                <w:rFonts w:ascii="Arial" w:eastAsiaTheme="minorEastAsia" w:hAnsi="Arial"/>
                <w:sz w:val="20"/>
                <w:szCs w:val="20"/>
                <w:lang w:val="en-GB"/>
              </w:rPr>
            </w:pPr>
            <w:r w:rsidRPr="0032253F">
              <w:rPr>
                <w:rFonts w:ascii="Arial" w:eastAsiaTheme="minorEastAsia" w:hAnsi="Arial"/>
                <w:sz w:val="20"/>
                <w:szCs w:val="20"/>
              </w:rPr>
              <w:t>Packet Inspection functionality (</w:t>
            </w:r>
            <w:r w:rsidR="00D93990" w:rsidRPr="0032253F">
              <w:rPr>
                <w:rFonts w:ascii="Arial" w:eastAsiaTheme="minorEastAsia" w:hAnsi="Arial"/>
                <w:sz w:val="20"/>
                <w:szCs w:val="20"/>
              </w:rPr>
              <w:t xml:space="preserve">with ability </w:t>
            </w:r>
            <w:r w:rsidRPr="0032253F">
              <w:rPr>
                <w:rFonts w:ascii="Arial" w:eastAsiaTheme="minorEastAsia" w:hAnsi="Arial"/>
                <w:sz w:val="20"/>
                <w:szCs w:val="20"/>
              </w:rPr>
              <w:t xml:space="preserve">to differentiate between IP or MAC </w:t>
            </w:r>
            <w:proofErr w:type="gramStart"/>
            <w:r w:rsidRPr="0032253F">
              <w:rPr>
                <w:rFonts w:ascii="Arial" w:eastAsiaTheme="minorEastAsia" w:hAnsi="Arial"/>
                <w:sz w:val="20"/>
                <w:szCs w:val="20"/>
              </w:rPr>
              <w:t>filter based</w:t>
            </w:r>
            <w:proofErr w:type="gramEnd"/>
            <w:r w:rsidRPr="0032253F">
              <w:rPr>
                <w:rFonts w:ascii="Arial" w:eastAsiaTheme="minorEastAsia" w:hAnsi="Arial"/>
                <w:sz w:val="20"/>
                <w:szCs w:val="20"/>
              </w:rPr>
              <w:t xml:space="preserve"> packet detection, and the packet detection based on other means, e.g. layer 7 DPI)</w:t>
            </w:r>
            <w:r w:rsidR="00D93990" w:rsidRPr="0032253F">
              <w:rPr>
                <w:rFonts w:ascii="Arial" w:eastAsiaTheme="minorEastAsia" w:hAnsi="Arial"/>
                <w:sz w:val="20"/>
                <w:szCs w:val="20"/>
              </w:rPr>
              <w:t>.</w:t>
            </w:r>
          </w:p>
          <w:p w14:paraId="62F5DDF4" w14:textId="75F96240" w:rsidR="007F1386" w:rsidRPr="0032253F" w:rsidRDefault="00D93990" w:rsidP="007F1386">
            <w:pPr>
              <w:pStyle w:val="paragraph"/>
              <w:numPr>
                <w:ilvl w:val="0"/>
                <w:numId w:val="11"/>
              </w:numPr>
              <w:spacing w:before="0" w:beforeAutospacing="0" w:after="0" w:afterAutospacing="0"/>
              <w:textAlignment w:val="baseline"/>
              <w:rPr>
                <w:rFonts w:ascii="Arial" w:eastAsiaTheme="minorEastAsia" w:hAnsi="Arial"/>
                <w:sz w:val="20"/>
                <w:szCs w:val="20"/>
                <w:lang w:val="en-GB"/>
              </w:rPr>
            </w:pPr>
            <w:r w:rsidRPr="0032253F">
              <w:rPr>
                <w:rFonts w:ascii="Arial" w:eastAsiaTheme="minorEastAsia" w:hAnsi="Arial"/>
                <w:sz w:val="20"/>
                <w:szCs w:val="20"/>
              </w:rPr>
              <w:t>O</w:t>
            </w:r>
            <w:r w:rsidR="007F1386" w:rsidRPr="0032253F">
              <w:rPr>
                <w:rFonts w:ascii="Arial" w:eastAsiaTheme="minorEastAsia" w:hAnsi="Arial"/>
                <w:sz w:val="20"/>
                <w:szCs w:val="20"/>
              </w:rPr>
              <w:t xml:space="preserve">perator configurable parameter </w:t>
            </w:r>
            <w:r w:rsidRPr="0032253F">
              <w:rPr>
                <w:rFonts w:ascii="Arial" w:eastAsiaTheme="minorEastAsia" w:hAnsi="Arial"/>
                <w:sz w:val="20"/>
                <w:szCs w:val="20"/>
              </w:rPr>
              <w:t xml:space="preserve">to extend the baseline UPF capabilities </w:t>
            </w:r>
            <w:r w:rsidR="007F1386" w:rsidRPr="0032253F">
              <w:rPr>
                <w:rFonts w:ascii="Arial" w:eastAsiaTheme="minorEastAsia" w:hAnsi="Arial"/>
                <w:sz w:val="20"/>
                <w:szCs w:val="20"/>
              </w:rPr>
              <w:t xml:space="preserve">which can be used </w:t>
            </w:r>
            <w:r w:rsidRPr="0032253F">
              <w:rPr>
                <w:rFonts w:ascii="Arial" w:eastAsiaTheme="minorEastAsia" w:hAnsi="Arial"/>
                <w:sz w:val="20"/>
                <w:szCs w:val="20"/>
              </w:rPr>
              <w:t xml:space="preserve">e.g. </w:t>
            </w:r>
            <w:r w:rsidR="007F1386" w:rsidRPr="0032253F">
              <w:rPr>
                <w:rFonts w:ascii="Arial" w:eastAsiaTheme="minorEastAsia" w:hAnsi="Arial"/>
                <w:sz w:val="20"/>
                <w:szCs w:val="20"/>
              </w:rPr>
              <w:t>for non-standard or partially supported features.</w:t>
            </w:r>
            <w:r w:rsidR="007F1386" w:rsidRPr="0032253F">
              <w:rPr>
                <w:rFonts w:ascii="Arial" w:eastAsiaTheme="minorEastAsia" w:hAnsi="Arial"/>
                <w:sz w:val="20"/>
                <w:szCs w:val="20"/>
                <w:lang w:val="en-GB"/>
              </w:rPr>
              <w:t> </w:t>
            </w:r>
          </w:p>
          <w:p w14:paraId="3194E3A8" w14:textId="299CC18D" w:rsidR="006D7275" w:rsidRPr="007F1386" w:rsidRDefault="006D7275" w:rsidP="007E2A8F">
            <w:pPr>
              <w:pStyle w:val="CRCoverPage"/>
              <w:spacing w:after="0"/>
              <w:ind w:left="100"/>
              <w:rPr>
                <w:lang w:val="en-US"/>
              </w:rPr>
            </w:pP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CE6DCA7" w:rsidR="001E41F3" w:rsidRDefault="00D93990" w:rsidP="00D93990">
            <w:pPr>
              <w:pStyle w:val="CRCoverPage"/>
              <w:spacing w:after="0"/>
              <w:rPr>
                <w:noProof/>
              </w:rPr>
            </w:pPr>
            <w:r>
              <w:rPr>
                <w:noProof/>
              </w:rPr>
              <w:t>UPEAS_Ph2, KI#1 functionality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69A8FB91" w:rsidR="001E41F3" w:rsidRDefault="007F1386">
            <w:pPr>
              <w:pStyle w:val="CRCoverPage"/>
              <w:spacing w:after="0"/>
              <w:ind w:left="100"/>
              <w:rPr>
                <w:noProof/>
              </w:rPr>
            </w:pPr>
            <w:r>
              <w:rPr>
                <w:noProof/>
              </w:rPr>
              <w:t>6.2.3, 6.3.3</w:t>
            </w:r>
            <w:r w:rsidR="001029B6">
              <w:rPr>
                <w:noProof/>
              </w:rPr>
              <w:t>.3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40E2767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66B23AD5" w:rsidR="001E41F3" w:rsidRPr="00AE7E78" w:rsidRDefault="00293649">
            <w:pPr>
              <w:pStyle w:val="CRCoverPage"/>
              <w:spacing w:after="0"/>
              <w:jc w:val="center"/>
              <w:rPr>
                <w:b/>
                <w:caps/>
                <w:noProof/>
                <w:highlight w:val="green"/>
              </w:rPr>
            </w:pPr>
            <w:r w:rsidRPr="00F02704">
              <w:rPr>
                <w:rFonts w:hint="eastAsia"/>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255B041B" w:rsidR="001E41F3" w:rsidRDefault="00293649" w:rsidP="00856D6D">
            <w:pPr>
              <w:pStyle w:val="CRCoverPage"/>
              <w:spacing w:after="0"/>
              <w:ind w:left="99"/>
              <w:rPr>
                <w:noProof/>
              </w:rPr>
            </w:pPr>
            <w:r>
              <w:rPr>
                <w:noProof/>
              </w:rPr>
              <w:t>TS/TR ... CR ...</w:t>
            </w:r>
            <w:r w:rsidR="00080934">
              <w:rPr>
                <w:noProof/>
              </w:rPr>
              <w:t xml:space="preserve">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65D379DF"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6"/>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E2C1AD" w14:textId="77777777" w:rsidR="002572F1" w:rsidRPr="001B7C50" w:rsidRDefault="002572F1" w:rsidP="002572F1">
      <w:pPr>
        <w:pStyle w:val="Heading3"/>
      </w:pPr>
      <w:bookmarkStart w:id="20" w:name="_Toc170194492"/>
      <w:bookmarkStart w:id="21" w:name="_Toc19197268"/>
      <w:bookmarkStart w:id="22" w:name="_Toc27896421"/>
      <w:bookmarkStart w:id="23" w:name="_Toc36192588"/>
      <w:bookmarkStart w:id="24" w:name="_Toc37076319"/>
      <w:bookmarkStart w:id="25" w:name="_Toc45194765"/>
      <w:bookmarkStart w:id="26" w:name="_Toc47594177"/>
      <w:bookmarkStart w:id="27" w:name="_Toc51836808"/>
      <w:bookmarkStart w:id="28" w:name="_Toc145940803"/>
      <w:r w:rsidRPr="001B7C50">
        <w:t>6.2.3</w:t>
      </w:r>
      <w:r w:rsidRPr="001B7C50">
        <w:tab/>
        <w:t>UPF</w:t>
      </w:r>
      <w:bookmarkEnd w:id="20"/>
    </w:p>
    <w:p w14:paraId="0EA04C05" w14:textId="77777777" w:rsidR="002572F1" w:rsidRPr="001B7C50" w:rsidRDefault="002572F1" w:rsidP="002572F1">
      <w:r w:rsidRPr="001B7C50">
        <w:t xml:space="preserve">The User plane function (UPF) includes the following functionality. Some or </w:t>
      </w:r>
      <w:proofErr w:type="gramStart"/>
      <w:r w:rsidRPr="001B7C50">
        <w:t>all of</w:t>
      </w:r>
      <w:proofErr w:type="gramEnd"/>
      <w:r w:rsidRPr="001B7C50">
        <w:t xml:space="preserve"> the UPF functionalities may be supported in a single instance of a UPF:</w:t>
      </w:r>
    </w:p>
    <w:p w14:paraId="369111B1" w14:textId="77777777" w:rsidR="002572F1" w:rsidRPr="001B7C50" w:rsidRDefault="002572F1" w:rsidP="002572F1">
      <w:pPr>
        <w:pStyle w:val="B1"/>
      </w:pPr>
      <w:r w:rsidRPr="001B7C50">
        <w:t>-</w:t>
      </w:r>
      <w:r w:rsidRPr="001B7C50">
        <w:tab/>
        <w:t>Anchor point for Intra-/Inter-RAT mobility (when applicable).</w:t>
      </w:r>
    </w:p>
    <w:p w14:paraId="76607DC7" w14:textId="77777777" w:rsidR="002572F1" w:rsidRPr="001B7C50" w:rsidRDefault="002572F1" w:rsidP="002572F1">
      <w:pPr>
        <w:pStyle w:val="B1"/>
      </w:pPr>
      <w:r w:rsidRPr="001B7C50">
        <w:t>-</w:t>
      </w:r>
      <w:r w:rsidRPr="001B7C50">
        <w:tab/>
        <w:t>Allocation of UE IP address/prefix (if supported) in response to SMF request.</w:t>
      </w:r>
    </w:p>
    <w:p w14:paraId="6EC62A42" w14:textId="77777777" w:rsidR="002572F1" w:rsidRPr="001B7C50" w:rsidRDefault="002572F1" w:rsidP="002572F1">
      <w:pPr>
        <w:pStyle w:val="B1"/>
      </w:pPr>
      <w:r w:rsidRPr="001B7C50">
        <w:t>-</w:t>
      </w:r>
      <w:r w:rsidRPr="001B7C50">
        <w:tab/>
        <w:t>External PDU Session point of interconnect to Data Network.</w:t>
      </w:r>
    </w:p>
    <w:p w14:paraId="435026A1" w14:textId="77777777" w:rsidR="002572F1" w:rsidRPr="001B7C50" w:rsidRDefault="002572F1" w:rsidP="002572F1">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74E6C3AE" w14:textId="77777777" w:rsidR="002572F1" w:rsidRPr="001B7C50" w:rsidRDefault="002572F1" w:rsidP="002572F1">
      <w:pPr>
        <w:pStyle w:val="B1"/>
      </w:pPr>
      <w:r w:rsidRPr="001B7C50">
        <w:t>-</w:t>
      </w:r>
      <w:r w:rsidRPr="001B7C50">
        <w:tab/>
        <w:t>Packet inspection (e.g. Application detection based on service data flow template and the optional PFDs received from the SMF in addition).</w:t>
      </w:r>
    </w:p>
    <w:p w14:paraId="53EDD834" w14:textId="77777777" w:rsidR="002572F1" w:rsidRPr="001B7C50" w:rsidRDefault="002572F1" w:rsidP="002572F1">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668C359B" w14:textId="77777777" w:rsidR="002572F1" w:rsidRPr="001B7C50" w:rsidRDefault="002572F1" w:rsidP="002572F1">
      <w:pPr>
        <w:pStyle w:val="B1"/>
      </w:pPr>
      <w:r w:rsidRPr="001B7C50">
        <w:t>-</w:t>
      </w:r>
      <w:r w:rsidRPr="001B7C50">
        <w:tab/>
        <w:t>Lawful intercept (UP collection).</w:t>
      </w:r>
    </w:p>
    <w:p w14:paraId="2BF158AC" w14:textId="77777777" w:rsidR="002572F1" w:rsidRPr="001B7C50" w:rsidRDefault="002572F1" w:rsidP="002572F1">
      <w:pPr>
        <w:pStyle w:val="B1"/>
      </w:pPr>
      <w:r w:rsidRPr="001B7C50">
        <w:t>-</w:t>
      </w:r>
      <w:r w:rsidRPr="001B7C50">
        <w:tab/>
        <w:t>Traffic usage reporting.</w:t>
      </w:r>
    </w:p>
    <w:p w14:paraId="64E37E65" w14:textId="77777777" w:rsidR="002572F1" w:rsidRPr="001B7C50" w:rsidRDefault="002572F1" w:rsidP="002572F1">
      <w:pPr>
        <w:pStyle w:val="B1"/>
        <w:rPr>
          <w:lang w:eastAsia="zh-CN"/>
        </w:rPr>
      </w:pPr>
      <w:r w:rsidRPr="001B7C50">
        <w:rPr>
          <w:lang w:eastAsia="zh-CN"/>
        </w:rPr>
        <w:t>-</w:t>
      </w:r>
      <w:r w:rsidRPr="001B7C50">
        <w:rPr>
          <w:lang w:eastAsia="zh-CN"/>
        </w:rPr>
        <w:tab/>
        <w:t>QoS handling for user plane, e.g. UL/DL rate enforcement, Reflective QoS marking in DL.</w:t>
      </w:r>
    </w:p>
    <w:p w14:paraId="0674E693" w14:textId="77777777" w:rsidR="002572F1" w:rsidRPr="001B7C50" w:rsidRDefault="002572F1" w:rsidP="002572F1">
      <w:pPr>
        <w:pStyle w:val="B1"/>
      </w:pPr>
      <w:r w:rsidRPr="001B7C50">
        <w:t>-</w:t>
      </w:r>
      <w:r w:rsidRPr="001B7C50">
        <w:tab/>
        <w:t>Uplink Traffic verification (SDF to QoS Flow mapping).</w:t>
      </w:r>
    </w:p>
    <w:p w14:paraId="4DBE4EDF" w14:textId="77777777" w:rsidR="002572F1" w:rsidRPr="001B7C50" w:rsidRDefault="002572F1" w:rsidP="002572F1">
      <w:pPr>
        <w:pStyle w:val="B1"/>
      </w:pPr>
      <w:r w:rsidRPr="001B7C50">
        <w:rPr>
          <w:lang w:eastAsia="zh-CN"/>
        </w:rPr>
        <w:t>-</w:t>
      </w:r>
      <w:r w:rsidRPr="001B7C50">
        <w:rPr>
          <w:lang w:eastAsia="zh-CN"/>
        </w:rPr>
        <w:tab/>
      </w:r>
      <w:r w:rsidRPr="001B7C50">
        <w:t>Transport level packet marking in the uplink and downlink.</w:t>
      </w:r>
    </w:p>
    <w:p w14:paraId="18E4A711" w14:textId="77777777" w:rsidR="002572F1" w:rsidRPr="001B7C50" w:rsidRDefault="002572F1" w:rsidP="002572F1">
      <w:pPr>
        <w:pStyle w:val="B1"/>
        <w:rPr>
          <w:lang w:eastAsia="zh-CN"/>
        </w:rPr>
      </w:pPr>
      <w:r w:rsidRPr="001B7C50">
        <w:t>-</w:t>
      </w:r>
      <w:r w:rsidRPr="001B7C50">
        <w:tab/>
      </w:r>
      <w:r w:rsidRPr="001B7C50">
        <w:rPr>
          <w:lang w:eastAsia="zh-CN"/>
        </w:rPr>
        <w:t>Downlink packet buffering and downlink data notification triggering.</w:t>
      </w:r>
    </w:p>
    <w:p w14:paraId="16E9F9CA" w14:textId="77777777" w:rsidR="002572F1" w:rsidRPr="001B7C50" w:rsidRDefault="002572F1" w:rsidP="002572F1">
      <w:pPr>
        <w:pStyle w:val="B1"/>
        <w:rPr>
          <w:lang w:eastAsia="zh-CN"/>
        </w:rPr>
      </w:pPr>
      <w:r w:rsidRPr="001B7C50">
        <w:rPr>
          <w:lang w:eastAsia="zh-CN"/>
        </w:rPr>
        <w:t>-</w:t>
      </w:r>
      <w:r w:rsidRPr="001B7C50">
        <w:rPr>
          <w:lang w:eastAsia="zh-CN"/>
        </w:rPr>
        <w:tab/>
        <w:t>Sending and forwarding of one or more "end marker" to the source NG-RAN node.</w:t>
      </w:r>
    </w:p>
    <w:p w14:paraId="29208038" w14:textId="77777777" w:rsidR="002572F1" w:rsidRPr="001B7C50" w:rsidRDefault="002572F1" w:rsidP="002572F1">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5EE3A2E8" w14:textId="77777777" w:rsidR="002572F1" w:rsidRPr="001B7C50" w:rsidRDefault="002572F1" w:rsidP="002572F1">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5DED91D2" w14:textId="77777777" w:rsidR="002572F1" w:rsidRPr="001B7C50" w:rsidRDefault="002572F1" w:rsidP="002572F1">
      <w:pPr>
        <w:pStyle w:val="B1"/>
        <w:rPr>
          <w:lang w:eastAsia="zh-CN"/>
        </w:rPr>
      </w:pPr>
      <w:r w:rsidRPr="001B7C50">
        <w:rPr>
          <w:lang w:eastAsia="zh-CN"/>
        </w:rPr>
        <w:t>-</w:t>
      </w:r>
      <w:r w:rsidRPr="001B7C50">
        <w:rPr>
          <w:lang w:eastAsia="zh-CN"/>
        </w:rPr>
        <w:tab/>
        <w:t>NW-TT functionality.</w:t>
      </w:r>
    </w:p>
    <w:p w14:paraId="7E000292" w14:textId="77777777" w:rsidR="002572F1" w:rsidRPr="001B7C50" w:rsidRDefault="002572F1" w:rsidP="002572F1">
      <w:pPr>
        <w:pStyle w:val="B1"/>
        <w:rPr>
          <w:lang w:eastAsia="zh-CN"/>
        </w:rPr>
      </w:pPr>
      <w:r w:rsidRPr="001B7C50">
        <w:rPr>
          <w:lang w:eastAsia="zh-CN"/>
        </w:rPr>
        <w:t>-</w:t>
      </w:r>
      <w:r w:rsidRPr="001B7C50">
        <w:rPr>
          <w:lang w:eastAsia="zh-CN"/>
        </w:rPr>
        <w:tab/>
        <w:t>High latency communication, see clause 5.31.8.</w:t>
      </w:r>
    </w:p>
    <w:p w14:paraId="616FA0B6" w14:textId="77777777" w:rsidR="002572F1" w:rsidRPr="001B7C50" w:rsidRDefault="002572F1" w:rsidP="002572F1">
      <w:pPr>
        <w:pStyle w:val="B1"/>
        <w:rPr>
          <w:lang w:eastAsia="zh-CN"/>
        </w:rPr>
      </w:pPr>
      <w:r w:rsidRPr="001B7C50">
        <w:rPr>
          <w:lang w:eastAsia="zh-CN"/>
        </w:rPr>
        <w:t>-</w:t>
      </w:r>
      <w:r w:rsidRPr="001B7C50">
        <w:rPr>
          <w:lang w:eastAsia="zh-CN"/>
        </w:rPr>
        <w:tab/>
        <w:t>ATSSS Steering functionality to steer the MA PDU Session traffic, refer to clause 5.32.6.</w:t>
      </w:r>
    </w:p>
    <w:p w14:paraId="127541C2" w14:textId="77777777" w:rsidR="002572F1" w:rsidRPr="001B7C50" w:rsidRDefault="002572F1" w:rsidP="002572F1">
      <w:pPr>
        <w:pStyle w:val="NO"/>
        <w:rPr>
          <w:iCs/>
        </w:rPr>
      </w:pPr>
      <w:r w:rsidRPr="001B7C50">
        <w:t>NOTE:</w:t>
      </w:r>
      <w:r w:rsidRPr="001B7C50">
        <w:tab/>
        <w:t xml:space="preserve">Not </w:t>
      </w:r>
      <w:proofErr w:type="gramStart"/>
      <w:r w:rsidRPr="001B7C50">
        <w:t>all of</w:t>
      </w:r>
      <w:proofErr w:type="gramEnd"/>
      <w:r w:rsidRPr="001B7C50">
        <w:t xml:space="preserve"> the UPF functionalities are required to be supported in an instance of user plane function of a Network Slice.</w:t>
      </w:r>
    </w:p>
    <w:p w14:paraId="37686893" w14:textId="77777777" w:rsidR="002572F1" w:rsidRPr="001B7C50" w:rsidRDefault="002572F1" w:rsidP="002572F1">
      <w:pPr>
        <w:pStyle w:val="B1"/>
        <w:rPr>
          <w:lang w:eastAsia="zh-CN"/>
        </w:rPr>
      </w:pPr>
      <w:r w:rsidRPr="001B7C50">
        <w:rPr>
          <w:lang w:eastAsia="zh-CN"/>
        </w:rPr>
        <w:t>-</w:t>
      </w:r>
      <w:r w:rsidRPr="001B7C50">
        <w:rPr>
          <w:lang w:eastAsia="zh-CN"/>
        </w:rPr>
        <w:tab/>
        <w:t>Inter PLMN UP Security (IPUPS) functionality, specified in clause 5.8.2.14.</w:t>
      </w:r>
    </w:p>
    <w:p w14:paraId="3B80929D" w14:textId="77777777" w:rsidR="002572F1" w:rsidRDefault="002572F1" w:rsidP="002572F1">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4E856840" w14:textId="77777777" w:rsidR="002572F1" w:rsidRDefault="002572F1" w:rsidP="002572F1">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29830B18" w14:textId="6D2DFEC6" w:rsidR="002572F1" w:rsidRDefault="002572F1" w:rsidP="00C34727">
      <w:pPr>
        <w:pStyle w:val="B1"/>
        <w:rPr>
          <w:ins w:id="29" w:author="Georgios Gkellas (Nokia)" w:date="2024-07-15T11:28:00Z" w16du:dateUtc="2024-07-15T08:28:00Z"/>
          <w:lang w:eastAsia="zh-CN"/>
        </w:rPr>
      </w:pPr>
      <w:r>
        <w:rPr>
          <w:lang w:eastAsia="zh-CN"/>
        </w:rPr>
        <w:t>-</w:t>
      </w:r>
      <w:r>
        <w:rPr>
          <w:lang w:eastAsia="zh-CN"/>
        </w:rPr>
        <w:tab/>
        <w:t>Support PDU Set Handling as defined in clause 5.37.5.</w:t>
      </w:r>
    </w:p>
    <w:p w14:paraId="234D72AF" w14:textId="0C3BB9B9" w:rsidR="002572F1" w:rsidRPr="0057086D" w:rsidRDefault="00C34727">
      <w:pPr>
        <w:pStyle w:val="B1"/>
        <w:rPr>
          <w:ins w:id="30" w:author="Georgios Gkellas (Nokia)" w:date="2024-07-15T11:24:00Z" w16du:dateUtc="2024-07-15T08:24:00Z"/>
          <w:lang w:eastAsia="zh-CN"/>
        </w:rPr>
        <w:pPrChange w:id="31" w:author="Georgios Gkellas (Nokia)" w:date="2024-07-15T11:28:00Z" w16du:dateUtc="2024-07-15T08:28:00Z">
          <w:pPr>
            <w:pStyle w:val="paragraph"/>
            <w:spacing w:before="0" w:beforeAutospacing="0" w:after="0" w:afterAutospacing="0"/>
            <w:ind w:left="555" w:hanging="270"/>
            <w:textAlignment w:val="baseline"/>
          </w:pPr>
        </w:pPrChange>
      </w:pPr>
      <w:ins w:id="32" w:author="Georgios Gkellas (Nokia)" w:date="2024-07-15T11:28:00Z" w16du:dateUtc="2024-07-15T08:28:00Z">
        <w:r>
          <w:rPr>
            <w:lang w:eastAsia="zh-CN"/>
          </w:rPr>
          <w:t>-</w:t>
        </w:r>
        <w:r>
          <w:rPr>
            <w:lang w:eastAsia="zh-CN"/>
          </w:rPr>
          <w:tab/>
        </w:r>
      </w:ins>
      <w:ins w:id="33" w:author="Georgios Gkellas (Nokia)" w:date="2024-07-15T11:24:00Z" w16du:dateUtc="2024-07-15T08:24:00Z">
        <w:r w:rsidR="002572F1" w:rsidRPr="0057086D">
          <w:rPr>
            <w:lang w:eastAsia="zh-CN"/>
          </w:rPr>
          <w:t>Support Packet Inspection functionality (</w:t>
        </w:r>
      </w:ins>
      <w:ins w:id="34" w:author="Georgios Gkellas (Nokia)" w:date="2024-07-15T11:29:00Z" w16du:dateUtc="2024-07-15T08:29:00Z">
        <w:r w:rsidRPr="0057086D">
          <w:rPr>
            <w:lang w:eastAsia="zh-CN"/>
          </w:rPr>
          <w:t>with ability to</w:t>
        </w:r>
      </w:ins>
      <w:ins w:id="35" w:author="Georgios Gkellas (Nokia)" w:date="2024-07-15T11:24:00Z" w16du:dateUtc="2024-07-15T08:24:00Z">
        <w:r w:rsidR="002572F1" w:rsidRPr="0057086D">
          <w:rPr>
            <w:lang w:eastAsia="zh-CN"/>
          </w:rPr>
          <w:t xml:space="preserve"> differentiate between IP or MAC </w:t>
        </w:r>
        <w:proofErr w:type="gramStart"/>
        <w:r w:rsidR="002572F1" w:rsidRPr="0057086D">
          <w:rPr>
            <w:lang w:eastAsia="zh-CN"/>
          </w:rPr>
          <w:t>filter based</w:t>
        </w:r>
        <w:proofErr w:type="gramEnd"/>
        <w:r w:rsidR="002572F1" w:rsidRPr="0057086D">
          <w:rPr>
            <w:lang w:eastAsia="zh-CN"/>
          </w:rPr>
          <w:t xml:space="preserve"> packet detection, and the packet detection based on other means, e.g. layer 7 DPI). </w:t>
        </w:r>
      </w:ins>
    </w:p>
    <w:p w14:paraId="6D356AAE" w14:textId="29CBE134" w:rsidR="002572F1" w:rsidRPr="0057086D" w:rsidRDefault="002572F1" w:rsidP="0057086D">
      <w:pPr>
        <w:pStyle w:val="B1"/>
        <w:rPr>
          <w:ins w:id="36" w:author="Georgios Gkellas (Nokia)" w:date="2024-07-15T11:24:00Z" w16du:dateUtc="2024-07-15T08:24:00Z"/>
          <w:lang w:eastAsia="zh-CN"/>
        </w:rPr>
      </w:pPr>
      <w:ins w:id="37" w:author="Georgios Gkellas (Nokia)" w:date="2024-07-15T11:25:00Z" w16du:dateUtc="2024-07-15T08:25:00Z">
        <w:r w:rsidRPr="0057086D">
          <w:rPr>
            <w:lang w:eastAsia="zh-CN"/>
          </w:rPr>
          <w:t>-</w:t>
        </w:r>
        <w:r w:rsidRPr="0057086D">
          <w:rPr>
            <w:lang w:eastAsia="zh-CN"/>
          </w:rPr>
          <w:tab/>
        </w:r>
      </w:ins>
      <w:ins w:id="38" w:author="Georgios Gkellas (Nokia)" w:date="2024-07-15T11:24:00Z" w16du:dateUtc="2024-07-15T08:24:00Z">
        <w:r w:rsidRPr="0057086D">
          <w:rPr>
            <w:lang w:eastAsia="zh-CN"/>
          </w:rPr>
          <w:t xml:space="preserve">Support operator configurable parameter in the N4 capabilities </w:t>
        </w:r>
      </w:ins>
      <w:ins w:id="39" w:author="Georgios Gkellas (Nokia)" w:date="2024-07-15T11:31:00Z" w16du:dateUtc="2024-07-15T08:31:00Z">
        <w:r w:rsidR="00C34727" w:rsidRPr="0057086D">
          <w:rPr>
            <w:lang w:eastAsia="zh-CN"/>
          </w:rPr>
          <w:t xml:space="preserve">and UPF NF profile </w:t>
        </w:r>
      </w:ins>
      <w:ins w:id="40" w:author="Georgios Gkellas (Nokia)" w:date="2024-07-15T11:33:00Z" w16du:dateUtc="2024-07-15T08:33:00Z">
        <w:r w:rsidR="007E35E4" w:rsidRPr="0057086D">
          <w:rPr>
            <w:lang w:eastAsia="zh-CN"/>
          </w:rPr>
          <w:t xml:space="preserve">to extend the baseline UPF capabilities, </w:t>
        </w:r>
      </w:ins>
      <w:ins w:id="41" w:author="Georgios Gkellas (Nokia)" w:date="2024-07-15T11:24:00Z" w16du:dateUtc="2024-07-15T08:24:00Z">
        <w:r w:rsidRPr="0057086D">
          <w:rPr>
            <w:lang w:eastAsia="zh-CN"/>
          </w:rPr>
          <w:t xml:space="preserve">to be used </w:t>
        </w:r>
      </w:ins>
      <w:ins w:id="42" w:author="Georgios Gkellas (Nokia)" w:date="2024-07-15T11:31:00Z" w16du:dateUtc="2024-07-15T08:31:00Z">
        <w:r w:rsidR="00C34727" w:rsidRPr="0057086D">
          <w:rPr>
            <w:lang w:eastAsia="zh-CN"/>
          </w:rPr>
          <w:t xml:space="preserve">e.g. </w:t>
        </w:r>
      </w:ins>
      <w:ins w:id="43" w:author="Georgios Gkellas (Nokia)" w:date="2024-07-15T11:24:00Z" w16du:dateUtc="2024-07-15T08:24:00Z">
        <w:r w:rsidRPr="0057086D">
          <w:rPr>
            <w:lang w:eastAsia="zh-CN"/>
          </w:rPr>
          <w:t>for non-standard or partially supported features.</w:t>
        </w:r>
      </w:ins>
    </w:p>
    <w:p w14:paraId="4441182A" w14:textId="77777777" w:rsidR="002572F1" w:rsidRPr="0057086D" w:rsidRDefault="002572F1" w:rsidP="002572F1">
      <w:pPr>
        <w:pStyle w:val="B1"/>
        <w:rPr>
          <w:lang w:eastAsia="zh-CN"/>
        </w:rPr>
      </w:pPr>
    </w:p>
    <w:p w14:paraId="07D19C72" w14:textId="77777777" w:rsidR="002572F1" w:rsidRDefault="002572F1" w:rsidP="00293649">
      <w:pPr>
        <w:pStyle w:val="B1"/>
        <w:rPr>
          <w:lang w:eastAsia="zh-CN"/>
        </w:rPr>
      </w:pPr>
    </w:p>
    <w:p w14:paraId="7A56A8B4" w14:textId="77777777" w:rsidR="002572F1" w:rsidRPr="0086681B" w:rsidRDefault="002572F1" w:rsidP="00293649">
      <w:pPr>
        <w:pStyle w:val="B1"/>
        <w:rPr>
          <w:lang w:eastAsia="zh-CN"/>
        </w:rPr>
      </w:pPr>
    </w:p>
    <w:bookmarkEnd w:id="2"/>
    <w:bookmarkEnd w:id="21"/>
    <w:bookmarkEnd w:id="22"/>
    <w:bookmarkEnd w:id="23"/>
    <w:bookmarkEnd w:id="24"/>
    <w:bookmarkEnd w:id="25"/>
    <w:bookmarkEnd w:id="26"/>
    <w:bookmarkEnd w:id="27"/>
    <w:bookmarkEnd w:id="28"/>
    <w:p w14:paraId="2D8A24D3" w14:textId="7E731B33"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81F5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5CF8708A" w14:textId="77777777" w:rsidR="0079177D" w:rsidRPr="001B7C50" w:rsidRDefault="0079177D" w:rsidP="0079177D">
      <w:pPr>
        <w:pStyle w:val="Heading4"/>
      </w:pPr>
      <w:bookmarkStart w:id="44" w:name="_CR6_3_3_3"/>
      <w:bookmarkStart w:id="45" w:name="_Toc20150218"/>
      <w:bookmarkStart w:id="46" w:name="_Toc27847026"/>
      <w:bookmarkStart w:id="47" w:name="_Toc36188158"/>
      <w:bookmarkStart w:id="48" w:name="_Toc45184069"/>
      <w:bookmarkStart w:id="49" w:name="_Toc47342911"/>
      <w:bookmarkStart w:id="50" w:name="_Toc51769613"/>
      <w:bookmarkStart w:id="51" w:name="_Toc170194543"/>
      <w:bookmarkStart w:id="52" w:name="_Toc153803032"/>
      <w:bookmarkStart w:id="53" w:name="_Toc13152929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44"/>
      <w:r w:rsidRPr="001B7C50">
        <w:t>6.3.3.3</w:t>
      </w:r>
      <w:r w:rsidRPr="001B7C50">
        <w:tab/>
        <w:t>Selection of an UPF for a particular PDU Session</w:t>
      </w:r>
      <w:bookmarkEnd w:id="45"/>
      <w:bookmarkEnd w:id="46"/>
      <w:bookmarkEnd w:id="47"/>
      <w:bookmarkEnd w:id="48"/>
      <w:bookmarkEnd w:id="49"/>
      <w:bookmarkEnd w:id="50"/>
      <w:bookmarkEnd w:id="51"/>
    </w:p>
    <w:p w14:paraId="42024B01" w14:textId="77777777" w:rsidR="0079177D" w:rsidRPr="001B7C50" w:rsidRDefault="0079177D" w:rsidP="0079177D">
      <w:r w:rsidRPr="001B7C50">
        <w:t>The following parameter(s) and information may be considered by the SMF for UPF selection and re-selection:</w:t>
      </w:r>
    </w:p>
    <w:p w14:paraId="6D043C47" w14:textId="77777777" w:rsidR="0079177D" w:rsidRPr="001B7C50" w:rsidRDefault="0079177D" w:rsidP="0079177D">
      <w:pPr>
        <w:pStyle w:val="B1"/>
      </w:pPr>
      <w:r w:rsidRPr="001B7C50">
        <w:t>-</w:t>
      </w:r>
      <w:r w:rsidRPr="001B7C50">
        <w:tab/>
        <w:t>UPF's dynamic load.</w:t>
      </w:r>
    </w:p>
    <w:p w14:paraId="5689649B" w14:textId="77777777" w:rsidR="0079177D" w:rsidRPr="001B7C50" w:rsidRDefault="0079177D" w:rsidP="0079177D">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6FE56F0A" w14:textId="77777777" w:rsidR="0079177D" w:rsidRPr="001B7C50" w:rsidRDefault="0079177D" w:rsidP="0079177D">
      <w:pPr>
        <w:pStyle w:val="B1"/>
      </w:pPr>
      <w:r w:rsidRPr="001B7C50">
        <w:t>-</w:t>
      </w:r>
      <w:r w:rsidRPr="001B7C50">
        <w:tab/>
        <w:t>UPF's relative static capacity among UPFs supporting the same DNN.</w:t>
      </w:r>
    </w:p>
    <w:p w14:paraId="4FE1BF94" w14:textId="77777777" w:rsidR="0079177D" w:rsidRPr="001B7C50" w:rsidRDefault="0079177D" w:rsidP="0079177D">
      <w:pPr>
        <w:pStyle w:val="B1"/>
      </w:pPr>
      <w:r w:rsidRPr="001B7C50">
        <w:t>-</w:t>
      </w:r>
      <w:r w:rsidRPr="001B7C50">
        <w:tab/>
        <w:t>UPF location available at the SMF.</w:t>
      </w:r>
    </w:p>
    <w:p w14:paraId="227F6ECE" w14:textId="77777777" w:rsidR="0079177D" w:rsidRPr="001B7C50" w:rsidRDefault="0079177D" w:rsidP="0079177D">
      <w:pPr>
        <w:pStyle w:val="B1"/>
      </w:pPr>
      <w:r w:rsidRPr="001B7C50">
        <w:t>-</w:t>
      </w:r>
      <w:r w:rsidRPr="001B7C50">
        <w:tab/>
        <w:t>UE location information.</w:t>
      </w:r>
    </w:p>
    <w:p w14:paraId="0DCA86BE" w14:textId="33C61B2F" w:rsidR="0079177D" w:rsidRPr="001B7C50" w:rsidRDefault="0079177D" w:rsidP="0079177D">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2D9FD974" w14:textId="77777777" w:rsidR="0079177D" w:rsidRPr="001B7C50" w:rsidRDefault="0079177D" w:rsidP="0079177D">
      <w:pPr>
        <w:pStyle w:val="B1"/>
      </w:pPr>
      <w:r w:rsidRPr="001B7C50">
        <w:t>-</w:t>
      </w:r>
      <w:r w:rsidRPr="001B7C50">
        <w:tab/>
        <w:t>Data Network Name (DNN).</w:t>
      </w:r>
    </w:p>
    <w:p w14:paraId="6865F3FB" w14:textId="77777777" w:rsidR="0079177D" w:rsidRPr="001B7C50" w:rsidRDefault="0079177D" w:rsidP="0079177D">
      <w:pPr>
        <w:pStyle w:val="B1"/>
      </w:pPr>
      <w:r w:rsidRPr="001B7C50">
        <w:t>-</w:t>
      </w:r>
      <w:r w:rsidRPr="001B7C50">
        <w:tab/>
        <w:t>PDU Session Type (i.e. IPv4, IPv6, IPv4v6, Ethernet Type or Unstructured Type) and if applicable, the static IP address/prefix.</w:t>
      </w:r>
    </w:p>
    <w:p w14:paraId="2A4DD0E8" w14:textId="77777777" w:rsidR="0079177D" w:rsidRPr="001B7C50" w:rsidRDefault="0079177D" w:rsidP="0079177D">
      <w:pPr>
        <w:pStyle w:val="B1"/>
      </w:pPr>
      <w:r w:rsidRPr="001B7C50">
        <w:t>-</w:t>
      </w:r>
      <w:r w:rsidRPr="001B7C50">
        <w:tab/>
        <w:t>SSC mode selected for the PDU Session.</w:t>
      </w:r>
    </w:p>
    <w:p w14:paraId="06541D44" w14:textId="53257C2E" w:rsidR="0079177D" w:rsidRPr="001B7C50" w:rsidRDefault="0079177D" w:rsidP="0079177D">
      <w:pPr>
        <w:pStyle w:val="B1"/>
      </w:pPr>
      <w:r w:rsidRPr="001B7C50">
        <w:t>-</w:t>
      </w:r>
      <w:r w:rsidRPr="001B7C50">
        <w:tab/>
        <w:t>UE subscription profile in UDM</w:t>
      </w:r>
      <w:ins w:id="54" w:author="Georgios Gkellas (Nokia)" w:date="2024-07-15T11:42:00Z" w16du:dateUtc="2024-07-15T08:42:00Z">
        <w:r w:rsidR="00667F23">
          <w:t xml:space="preserve"> which may include </w:t>
        </w:r>
      </w:ins>
      <w:ins w:id="55" w:author="Georgios Gkellas (Nokia)" w:date="2024-07-15T11:43:00Z" w16du:dateUtc="2024-07-15T08:43:00Z">
        <w:r w:rsidR="00667F23">
          <w:t xml:space="preserve">UPF functionalities that are required and/or preferred for the </w:t>
        </w:r>
        <w:proofErr w:type="gramStart"/>
        <w:r w:rsidR="00667F23">
          <w:t>particular UE</w:t>
        </w:r>
        <w:proofErr w:type="gramEnd"/>
        <w:r w:rsidR="00667F23">
          <w:t xml:space="preserve"> session. </w:t>
        </w:r>
      </w:ins>
      <w:ins w:id="56" w:author="Georgios Gkellas (Nokia)" w:date="2024-07-15T11:54:00Z" w16du:dateUtc="2024-07-15T08:54:00Z">
        <w:r w:rsidR="00BA3C34">
          <w:t xml:space="preserve">Preferred UPF functionalities </w:t>
        </w:r>
      </w:ins>
      <w:ins w:id="57" w:author="Georgios Gkellas (Nokia)" w:date="2024-07-15T11:55:00Z" w16du:dateUtc="2024-07-15T08:55:00Z">
        <w:r w:rsidR="00BA3C34">
          <w:t xml:space="preserve">are optional and </w:t>
        </w:r>
      </w:ins>
      <w:ins w:id="58" w:author="Georgios Gkellas (Nokia)" w:date="2024-07-15T11:56:00Z" w16du:dateUtc="2024-07-15T08:56:00Z">
        <w:r w:rsidR="00BA3C34">
          <w:t>a subset or none of them may be supported by the selected UPF.</w:t>
        </w:r>
      </w:ins>
    </w:p>
    <w:p w14:paraId="63F36A08" w14:textId="77777777" w:rsidR="0079177D" w:rsidRPr="001B7C50" w:rsidRDefault="0079177D" w:rsidP="0079177D">
      <w:pPr>
        <w:pStyle w:val="B1"/>
      </w:pPr>
      <w:r w:rsidRPr="001B7C50">
        <w:t>-</w:t>
      </w:r>
      <w:r w:rsidRPr="001B7C50">
        <w:tab/>
        <w:t>DNAI as included in the PCC Rules and described in clause 5.6.7.</w:t>
      </w:r>
    </w:p>
    <w:p w14:paraId="0C3794D1" w14:textId="77777777" w:rsidR="0079177D" w:rsidRPr="001B7C50" w:rsidRDefault="0079177D" w:rsidP="0079177D">
      <w:pPr>
        <w:pStyle w:val="B1"/>
      </w:pPr>
      <w:r w:rsidRPr="001B7C50">
        <w:t>-</w:t>
      </w:r>
      <w:r w:rsidRPr="001B7C50">
        <w:tab/>
        <w:t>Local operator policies.</w:t>
      </w:r>
    </w:p>
    <w:p w14:paraId="4B54DC95" w14:textId="77777777" w:rsidR="0079177D" w:rsidRPr="001B7C50" w:rsidRDefault="0079177D" w:rsidP="0079177D">
      <w:pPr>
        <w:pStyle w:val="B1"/>
      </w:pPr>
      <w:r w:rsidRPr="001B7C50">
        <w:t>-</w:t>
      </w:r>
      <w:r w:rsidRPr="001B7C50">
        <w:tab/>
        <w:t>S-NSSAI.</w:t>
      </w:r>
    </w:p>
    <w:p w14:paraId="119F24FC" w14:textId="77777777" w:rsidR="0079177D" w:rsidRPr="001B7C50" w:rsidRDefault="0079177D" w:rsidP="0079177D">
      <w:pPr>
        <w:pStyle w:val="B1"/>
      </w:pPr>
      <w:r w:rsidRPr="001B7C50">
        <w:t>-</w:t>
      </w:r>
      <w:r w:rsidRPr="001B7C50">
        <w:tab/>
        <w:t>Access technology being used by the UE.</w:t>
      </w:r>
    </w:p>
    <w:p w14:paraId="215A9DC2" w14:textId="77777777" w:rsidR="0079177D" w:rsidRPr="001B7C50" w:rsidRDefault="0079177D" w:rsidP="0079177D">
      <w:pPr>
        <w:pStyle w:val="B1"/>
      </w:pPr>
      <w:r w:rsidRPr="001B7C50">
        <w:t>-</w:t>
      </w:r>
      <w:r w:rsidRPr="001B7C50">
        <w:tab/>
        <w:t>Information related to user plane topology and user plane terminations, that may be deduced from:</w:t>
      </w:r>
    </w:p>
    <w:p w14:paraId="2C62D686" w14:textId="77777777" w:rsidR="0079177D" w:rsidRPr="001B7C50" w:rsidRDefault="0079177D" w:rsidP="0079177D">
      <w:pPr>
        <w:pStyle w:val="B2"/>
      </w:pPr>
      <w:r w:rsidRPr="001B7C50">
        <w:t>-</w:t>
      </w:r>
      <w:r w:rsidRPr="001B7C50">
        <w:tab/>
        <w:t xml:space="preserve">5G-AN-provided identities (e.g. </w:t>
      </w:r>
      <w:proofErr w:type="spellStart"/>
      <w:r w:rsidRPr="001B7C50">
        <w:t>CellID</w:t>
      </w:r>
      <w:proofErr w:type="spellEnd"/>
      <w:r w:rsidRPr="001B7C50">
        <w:t>, TAI), available UPF(s) and DNAI(s</w:t>
      </w:r>
      <w:proofErr w:type="gramStart"/>
      <w:r w:rsidRPr="001B7C50">
        <w:t>);</w:t>
      </w:r>
      <w:proofErr w:type="gramEnd"/>
    </w:p>
    <w:p w14:paraId="66CC8B40" w14:textId="77777777" w:rsidR="0079177D" w:rsidRPr="001B7C50" w:rsidRDefault="0079177D" w:rsidP="0079177D">
      <w:pPr>
        <w:pStyle w:val="B1"/>
      </w:pPr>
      <w:r w:rsidRPr="001B7C50">
        <w:t>-</w:t>
      </w:r>
      <w:r w:rsidRPr="001B7C50">
        <w:tab/>
        <w:t xml:space="preserve">Identifiers (i.e. a FQDN and/or IP address(es)) of N3 terminations provided by a W-AGF or a TNGF or a </w:t>
      </w:r>
      <w:proofErr w:type="gramStart"/>
      <w:r w:rsidRPr="001B7C50">
        <w:t>TWIF;</w:t>
      </w:r>
      <w:proofErr w:type="gramEnd"/>
    </w:p>
    <w:p w14:paraId="5006F569" w14:textId="77777777" w:rsidR="0079177D" w:rsidRDefault="0079177D" w:rsidP="0079177D">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36018AD9" w14:textId="77777777" w:rsidR="0079177D" w:rsidRPr="001B7C50" w:rsidRDefault="0079177D" w:rsidP="0079177D">
      <w:pPr>
        <w:pStyle w:val="B1"/>
      </w:pPr>
      <w:r w:rsidRPr="001B7C50">
        <w:t>-</w:t>
      </w:r>
      <w:r w:rsidRPr="001B7C50">
        <w:tab/>
        <w:t xml:space="preserve">Information regarding the user plane interfaces of UPF(s). This information may be acquired by the SMF using </w:t>
      </w:r>
      <w:proofErr w:type="gramStart"/>
      <w:r w:rsidRPr="001B7C50">
        <w:t>N4;</w:t>
      </w:r>
      <w:proofErr w:type="gramEnd"/>
    </w:p>
    <w:p w14:paraId="7438682B" w14:textId="77777777" w:rsidR="0079177D" w:rsidRPr="001B7C50" w:rsidRDefault="0079177D" w:rsidP="0079177D">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roofErr w:type="gramStart"/>
      <w:r w:rsidRPr="001B7C50">
        <w:t>);</w:t>
      </w:r>
      <w:proofErr w:type="gramEnd"/>
    </w:p>
    <w:p w14:paraId="33012272" w14:textId="77777777" w:rsidR="0079177D" w:rsidRPr="001B7C50" w:rsidRDefault="0079177D" w:rsidP="0079177D">
      <w:pPr>
        <w:pStyle w:val="B1"/>
      </w:pPr>
      <w:r w:rsidRPr="001B7C50">
        <w:t>-</w:t>
      </w:r>
      <w:r w:rsidRPr="001B7C50">
        <w:tab/>
        <w:t xml:space="preserve">Information regarding the N9 User Plane termination(s) of UPF(s) if </w:t>
      </w:r>
      <w:proofErr w:type="gramStart"/>
      <w:r w:rsidRPr="001B7C50">
        <w:t>needed;</w:t>
      </w:r>
      <w:proofErr w:type="gramEnd"/>
    </w:p>
    <w:p w14:paraId="4D934DC0" w14:textId="77777777" w:rsidR="0079177D" w:rsidRPr="001B7C50" w:rsidRDefault="0079177D" w:rsidP="0079177D">
      <w:pPr>
        <w:pStyle w:val="B1"/>
      </w:pPr>
      <w:r w:rsidRPr="001B7C50">
        <w:t>-</w:t>
      </w:r>
      <w:r w:rsidRPr="001B7C50">
        <w:tab/>
        <w:t>Information regarding the User plane termination(s) corresponding to DNAI(s).</w:t>
      </w:r>
    </w:p>
    <w:p w14:paraId="271A8C87" w14:textId="77777777" w:rsidR="0079177D" w:rsidRPr="001B7C50" w:rsidRDefault="0079177D" w:rsidP="0079177D">
      <w:pPr>
        <w:pStyle w:val="B1"/>
      </w:pPr>
      <w:r w:rsidRPr="001B7C50">
        <w:t>-</w:t>
      </w:r>
      <w:r w:rsidRPr="001B7C50">
        <w:tab/>
        <w:t>RSN, support for redundant GTP-U path or support for redundant transport path in the transport layer (as in clause 5.33.2) when redundant UP handling is applicable.</w:t>
      </w:r>
    </w:p>
    <w:p w14:paraId="408DDF59" w14:textId="77777777" w:rsidR="0079177D" w:rsidRPr="001B7C50" w:rsidRDefault="0079177D" w:rsidP="0079177D">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1DBE3E0A" w14:textId="77777777" w:rsidR="0079177D" w:rsidRPr="001B7C50" w:rsidRDefault="0079177D" w:rsidP="0079177D">
      <w:pPr>
        <w:pStyle w:val="B1"/>
      </w:pPr>
      <w:r w:rsidRPr="001B7C50">
        <w:t>-</w:t>
      </w:r>
      <w:r w:rsidRPr="001B7C50">
        <w:tab/>
        <w:t>Support for UPF allocation of IP address/prefix.</w:t>
      </w:r>
    </w:p>
    <w:p w14:paraId="265EBDE8" w14:textId="77777777" w:rsidR="0079177D" w:rsidRPr="001B7C50" w:rsidRDefault="0079177D" w:rsidP="0079177D">
      <w:pPr>
        <w:pStyle w:val="B1"/>
      </w:pPr>
      <w:r w:rsidRPr="001B7C50">
        <w:t>-</w:t>
      </w:r>
      <w:r w:rsidRPr="001B7C50">
        <w:tab/>
        <w:t>Support of the IPUPS functionality, specified in clause 5.8.2.14.</w:t>
      </w:r>
    </w:p>
    <w:p w14:paraId="1BA83092" w14:textId="77777777" w:rsidR="0079177D" w:rsidRPr="001B7C50" w:rsidRDefault="0079177D" w:rsidP="0079177D">
      <w:pPr>
        <w:pStyle w:val="B1"/>
      </w:pPr>
      <w:r w:rsidRPr="001B7C50">
        <w:t>-</w:t>
      </w:r>
      <w:r w:rsidRPr="001B7C50">
        <w:tab/>
        <w:t>Support for High latency communication (see clause 5.31.8).</w:t>
      </w:r>
    </w:p>
    <w:p w14:paraId="1E5C08DD" w14:textId="77777777" w:rsidR="0079177D" w:rsidRDefault="0079177D" w:rsidP="0079177D">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4BCCC620" w14:textId="77777777" w:rsidR="0079177D" w:rsidRPr="001B7C50" w:rsidRDefault="0079177D" w:rsidP="0079177D">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09D98A2D" w14:textId="77777777" w:rsidR="0079177D" w:rsidRDefault="0079177D" w:rsidP="0079177D">
      <w:pPr>
        <w:pStyle w:val="B1"/>
        <w:rPr>
          <w:ins w:id="59" w:author="Georgios Gkellas (Nokia)" w:date="2024-07-15T11:46:00Z" w16du:dateUtc="2024-07-15T08:46:00Z"/>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14E9A3AA" w14:textId="5D521C0B" w:rsidR="00667F23" w:rsidRDefault="00667F23" w:rsidP="0079177D">
      <w:pPr>
        <w:pStyle w:val="B1"/>
        <w:rPr>
          <w:ins w:id="60" w:author="Georgios Gkellas (Nokia)" w:date="2024-07-15T11:49:00Z" w16du:dateUtc="2024-07-15T08:49:00Z"/>
          <w:lang w:eastAsia="zh-CN"/>
        </w:rPr>
      </w:pPr>
      <w:ins w:id="61" w:author="Georgios Gkellas (Nokia)" w:date="2024-07-15T11:46:00Z" w16du:dateUtc="2024-07-15T08:46:00Z">
        <w:r>
          <w:rPr>
            <w:lang w:eastAsia="zh-CN"/>
          </w:rPr>
          <w:t>-</w:t>
        </w:r>
        <w:r>
          <w:rPr>
            <w:lang w:eastAsia="zh-CN"/>
          </w:rPr>
          <w:tab/>
        </w:r>
      </w:ins>
      <w:ins w:id="62" w:author="Georgios Gkellas (Nokia)" w:date="2024-07-15T11:47:00Z" w16du:dateUtc="2024-07-15T08:47:00Z">
        <w:r>
          <w:rPr>
            <w:lang w:eastAsia="zh-CN"/>
          </w:rPr>
          <w:t>Support of Packet Inspection functionality.</w:t>
        </w:r>
      </w:ins>
    </w:p>
    <w:p w14:paraId="4FA8FEAF" w14:textId="2D5E75CE" w:rsidR="00667F23" w:rsidRPr="001B7C50" w:rsidRDefault="00667F23" w:rsidP="0079177D">
      <w:pPr>
        <w:pStyle w:val="B1"/>
        <w:rPr>
          <w:lang w:eastAsia="zh-CN"/>
        </w:rPr>
      </w:pPr>
      <w:ins w:id="63" w:author="Georgios Gkellas (Nokia)" w:date="2024-07-15T11:49:00Z" w16du:dateUtc="2024-07-15T08:49:00Z">
        <w:r>
          <w:rPr>
            <w:lang w:eastAsia="zh-CN"/>
          </w:rPr>
          <w:t>-</w:t>
        </w:r>
        <w:r>
          <w:rPr>
            <w:lang w:eastAsia="zh-CN"/>
          </w:rPr>
          <w:tab/>
          <w:t xml:space="preserve">Support UPF functionalities beyond the baseline as encoded in the operator configurable parameter. </w:t>
        </w:r>
      </w:ins>
    </w:p>
    <w:p w14:paraId="79969DEF" w14:textId="77777777" w:rsidR="0079177D" w:rsidRPr="001B7C50" w:rsidRDefault="0079177D" w:rsidP="0079177D">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2235E5DE" w14:textId="77777777" w:rsidR="0079177D" w:rsidRPr="001B7C50" w:rsidRDefault="0079177D" w:rsidP="0079177D">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08C03BDC" w14:textId="77777777" w:rsidR="0079177D" w:rsidRDefault="0079177D" w:rsidP="0079177D">
      <w:pPr>
        <w:rPr>
          <w:lang w:eastAsia="zh-CN"/>
        </w:rPr>
      </w:pPr>
      <w:bookmarkStart w:id="64" w:name="_CR6_3_4"/>
      <w:bookmarkEnd w:id="64"/>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51C521F7" w14:textId="77777777" w:rsidR="0079177D" w:rsidRDefault="0079177D" w:rsidP="0079177D">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22648FEB" w14:textId="4A5C368F" w:rsidR="007F532C" w:rsidRPr="003D4ABF" w:rsidRDefault="007F532C" w:rsidP="00A70FE7">
      <w:pPr>
        <w:pStyle w:val="NO"/>
        <w:ind w:left="0" w:firstLine="0"/>
      </w:pPr>
    </w:p>
    <w:bookmarkEnd w:id="52"/>
    <w:bookmarkEnd w:id="53"/>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7"/>
      <w:headerReference w:type="default" r:id="rId18"/>
      <w:headerReference w:type="first" r:id="rId19"/>
      <w:footnotePr>
        <w:numRestart w:val="eachSect"/>
      </w:footnotePr>
      <w:pgSz w:w="11907" w:h="16840" w:code="9"/>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D25C2B" w14:textId="77777777" w:rsidR="006C4F57" w:rsidRDefault="006C4F57">
      <w:r>
        <w:separator/>
      </w:r>
    </w:p>
  </w:endnote>
  <w:endnote w:type="continuationSeparator" w:id="0">
    <w:p w14:paraId="14904720" w14:textId="77777777" w:rsidR="006C4F57" w:rsidRDefault="006C4F57">
      <w:r>
        <w:continuationSeparator/>
      </w:r>
    </w:p>
  </w:endnote>
  <w:endnote w:type="continuationNotice" w:id="1">
    <w:p w14:paraId="2D124C72" w14:textId="77777777" w:rsidR="006C4F57" w:rsidRDefault="006C4F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402B4E" w14:textId="77777777" w:rsidR="006C4F57" w:rsidRDefault="006C4F57">
      <w:r>
        <w:separator/>
      </w:r>
    </w:p>
  </w:footnote>
  <w:footnote w:type="continuationSeparator" w:id="0">
    <w:p w14:paraId="397E8FDD" w14:textId="77777777" w:rsidR="006C4F57" w:rsidRDefault="006C4F57">
      <w:r>
        <w:continuationSeparator/>
      </w:r>
    </w:p>
  </w:footnote>
  <w:footnote w:type="continuationNotice" w:id="1">
    <w:p w14:paraId="13E78C65" w14:textId="77777777" w:rsidR="006C4F57" w:rsidRDefault="006C4F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D16AE"/>
    <w:multiLevelType w:val="multilevel"/>
    <w:tmpl w:val="84123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07654500">
    <w:abstractNumId w:val="1"/>
  </w:num>
  <w:num w:numId="2" w16cid:durableId="169224630">
    <w:abstractNumId w:val="7"/>
  </w:num>
  <w:num w:numId="3" w16cid:durableId="2069693101">
    <w:abstractNumId w:val="8"/>
  </w:num>
  <w:num w:numId="4" w16cid:durableId="1243681964">
    <w:abstractNumId w:val="5"/>
  </w:num>
  <w:num w:numId="5" w16cid:durableId="151068827">
    <w:abstractNumId w:val="3"/>
  </w:num>
  <w:num w:numId="6" w16cid:durableId="1778600293">
    <w:abstractNumId w:val="9"/>
  </w:num>
  <w:num w:numId="7" w16cid:durableId="1997687251">
    <w:abstractNumId w:val="2"/>
  </w:num>
  <w:num w:numId="8" w16cid:durableId="907115130">
    <w:abstractNumId w:val="10"/>
  </w:num>
  <w:num w:numId="9" w16cid:durableId="775100125">
    <w:abstractNumId w:val="4"/>
  </w:num>
  <w:num w:numId="10" w16cid:durableId="785737899">
    <w:abstractNumId w:val="0"/>
  </w:num>
  <w:num w:numId="11" w16cid:durableId="105986450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07FA"/>
    <w:rsid w:val="0001693B"/>
    <w:rsid w:val="00017F7E"/>
    <w:rsid w:val="000207EF"/>
    <w:rsid w:val="00021DA6"/>
    <w:rsid w:val="00022324"/>
    <w:rsid w:val="00022E4A"/>
    <w:rsid w:val="000246F8"/>
    <w:rsid w:val="00026A77"/>
    <w:rsid w:val="000270CE"/>
    <w:rsid w:val="00030245"/>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73CC4"/>
    <w:rsid w:val="00080934"/>
    <w:rsid w:val="00080E0E"/>
    <w:rsid w:val="000824E9"/>
    <w:rsid w:val="00084863"/>
    <w:rsid w:val="000851A4"/>
    <w:rsid w:val="00086414"/>
    <w:rsid w:val="00087903"/>
    <w:rsid w:val="000925C7"/>
    <w:rsid w:val="0009391B"/>
    <w:rsid w:val="0009551E"/>
    <w:rsid w:val="00095DA4"/>
    <w:rsid w:val="00097DA7"/>
    <w:rsid w:val="000A0387"/>
    <w:rsid w:val="000A300C"/>
    <w:rsid w:val="000A5DC0"/>
    <w:rsid w:val="000A600F"/>
    <w:rsid w:val="000A6394"/>
    <w:rsid w:val="000B1840"/>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5602"/>
    <w:rsid w:val="000E7B57"/>
    <w:rsid w:val="000F3E30"/>
    <w:rsid w:val="000F7C12"/>
    <w:rsid w:val="00100643"/>
    <w:rsid w:val="001029B6"/>
    <w:rsid w:val="001042CB"/>
    <w:rsid w:val="0010522A"/>
    <w:rsid w:val="00107FDC"/>
    <w:rsid w:val="00111668"/>
    <w:rsid w:val="00120219"/>
    <w:rsid w:val="00120884"/>
    <w:rsid w:val="00120D22"/>
    <w:rsid w:val="001264EF"/>
    <w:rsid w:val="00126D47"/>
    <w:rsid w:val="00126EE1"/>
    <w:rsid w:val="00126FFA"/>
    <w:rsid w:val="001273D2"/>
    <w:rsid w:val="00137D4F"/>
    <w:rsid w:val="00140115"/>
    <w:rsid w:val="00140369"/>
    <w:rsid w:val="00141370"/>
    <w:rsid w:val="00145D43"/>
    <w:rsid w:val="00150A05"/>
    <w:rsid w:val="0015189A"/>
    <w:rsid w:val="00152E49"/>
    <w:rsid w:val="00152F8B"/>
    <w:rsid w:val="00154EDB"/>
    <w:rsid w:val="001552AD"/>
    <w:rsid w:val="00157835"/>
    <w:rsid w:val="001644D3"/>
    <w:rsid w:val="00172699"/>
    <w:rsid w:val="0017545B"/>
    <w:rsid w:val="00176A19"/>
    <w:rsid w:val="001818F9"/>
    <w:rsid w:val="00183A08"/>
    <w:rsid w:val="00183E6F"/>
    <w:rsid w:val="00184250"/>
    <w:rsid w:val="00186F53"/>
    <w:rsid w:val="00187050"/>
    <w:rsid w:val="00190C4D"/>
    <w:rsid w:val="001925FC"/>
    <w:rsid w:val="00192C46"/>
    <w:rsid w:val="001940D0"/>
    <w:rsid w:val="001947A4"/>
    <w:rsid w:val="00194C40"/>
    <w:rsid w:val="001A08B3"/>
    <w:rsid w:val="001A2C9A"/>
    <w:rsid w:val="001A3890"/>
    <w:rsid w:val="001A7B60"/>
    <w:rsid w:val="001B3331"/>
    <w:rsid w:val="001B3401"/>
    <w:rsid w:val="001B52F0"/>
    <w:rsid w:val="001B6523"/>
    <w:rsid w:val="001B6975"/>
    <w:rsid w:val="001B7A65"/>
    <w:rsid w:val="001C019A"/>
    <w:rsid w:val="001C240D"/>
    <w:rsid w:val="001D0A8D"/>
    <w:rsid w:val="001D1506"/>
    <w:rsid w:val="001D2C5A"/>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07623"/>
    <w:rsid w:val="0021024C"/>
    <w:rsid w:val="00212968"/>
    <w:rsid w:val="0021452D"/>
    <w:rsid w:val="002205D8"/>
    <w:rsid w:val="00221A96"/>
    <w:rsid w:val="00221C7C"/>
    <w:rsid w:val="002240DC"/>
    <w:rsid w:val="002262AE"/>
    <w:rsid w:val="00227FDA"/>
    <w:rsid w:val="00230101"/>
    <w:rsid w:val="00232742"/>
    <w:rsid w:val="00234E4E"/>
    <w:rsid w:val="00237A49"/>
    <w:rsid w:val="002403BA"/>
    <w:rsid w:val="00243CD4"/>
    <w:rsid w:val="0025375B"/>
    <w:rsid w:val="00254D1C"/>
    <w:rsid w:val="00255632"/>
    <w:rsid w:val="0025564E"/>
    <w:rsid w:val="00256251"/>
    <w:rsid w:val="002572F1"/>
    <w:rsid w:val="002577A2"/>
    <w:rsid w:val="0026004D"/>
    <w:rsid w:val="002621C9"/>
    <w:rsid w:val="002622DF"/>
    <w:rsid w:val="00263B58"/>
    <w:rsid w:val="002640DD"/>
    <w:rsid w:val="00266CBD"/>
    <w:rsid w:val="00267659"/>
    <w:rsid w:val="002723BC"/>
    <w:rsid w:val="00272F59"/>
    <w:rsid w:val="00273FA4"/>
    <w:rsid w:val="00274B6A"/>
    <w:rsid w:val="00275D12"/>
    <w:rsid w:val="00276BCF"/>
    <w:rsid w:val="002802BC"/>
    <w:rsid w:val="00280C0F"/>
    <w:rsid w:val="00280C78"/>
    <w:rsid w:val="002817B3"/>
    <w:rsid w:val="0028473E"/>
    <w:rsid w:val="00284FEB"/>
    <w:rsid w:val="002860C4"/>
    <w:rsid w:val="002867E9"/>
    <w:rsid w:val="00286D85"/>
    <w:rsid w:val="00290695"/>
    <w:rsid w:val="00290DC5"/>
    <w:rsid w:val="00292201"/>
    <w:rsid w:val="00293649"/>
    <w:rsid w:val="00293C8B"/>
    <w:rsid w:val="0029552C"/>
    <w:rsid w:val="002977BC"/>
    <w:rsid w:val="002A0018"/>
    <w:rsid w:val="002A1BC3"/>
    <w:rsid w:val="002A2970"/>
    <w:rsid w:val="002A4B8E"/>
    <w:rsid w:val="002B3F17"/>
    <w:rsid w:val="002B5741"/>
    <w:rsid w:val="002C1120"/>
    <w:rsid w:val="002C1D4C"/>
    <w:rsid w:val="002C32C0"/>
    <w:rsid w:val="002C5A2B"/>
    <w:rsid w:val="002E25D9"/>
    <w:rsid w:val="002E379A"/>
    <w:rsid w:val="002E3E4B"/>
    <w:rsid w:val="002E472E"/>
    <w:rsid w:val="002E5984"/>
    <w:rsid w:val="002E5CC7"/>
    <w:rsid w:val="002F100E"/>
    <w:rsid w:val="002F42C7"/>
    <w:rsid w:val="002F46D8"/>
    <w:rsid w:val="002F492E"/>
    <w:rsid w:val="002F5668"/>
    <w:rsid w:val="002F5C76"/>
    <w:rsid w:val="002F6950"/>
    <w:rsid w:val="00305409"/>
    <w:rsid w:val="003057BE"/>
    <w:rsid w:val="00310180"/>
    <w:rsid w:val="00310AF5"/>
    <w:rsid w:val="00313FE7"/>
    <w:rsid w:val="003158FD"/>
    <w:rsid w:val="00315C9E"/>
    <w:rsid w:val="0032253F"/>
    <w:rsid w:val="003229EA"/>
    <w:rsid w:val="00327481"/>
    <w:rsid w:val="00330C67"/>
    <w:rsid w:val="00332BBC"/>
    <w:rsid w:val="00333979"/>
    <w:rsid w:val="0033756D"/>
    <w:rsid w:val="00341623"/>
    <w:rsid w:val="0034197C"/>
    <w:rsid w:val="0034618C"/>
    <w:rsid w:val="00350526"/>
    <w:rsid w:val="00351FAC"/>
    <w:rsid w:val="00356671"/>
    <w:rsid w:val="00356BD1"/>
    <w:rsid w:val="003573C6"/>
    <w:rsid w:val="003609EF"/>
    <w:rsid w:val="0036231A"/>
    <w:rsid w:val="003731B5"/>
    <w:rsid w:val="00373BCA"/>
    <w:rsid w:val="00374259"/>
    <w:rsid w:val="0037448D"/>
    <w:rsid w:val="00374DD4"/>
    <w:rsid w:val="00377CF5"/>
    <w:rsid w:val="003817AC"/>
    <w:rsid w:val="00381DA7"/>
    <w:rsid w:val="00382909"/>
    <w:rsid w:val="003839F8"/>
    <w:rsid w:val="00383D56"/>
    <w:rsid w:val="00383F44"/>
    <w:rsid w:val="00387C89"/>
    <w:rsid w:val="00390A08"/>
    <w:rsid w:val="00390BA9"/>
    <w:rsid w:val="003926BF"/>
    <w:rsid w:val="003A1378"/>
    <w:rsid w:val="003A1C95"/>
    <w:rsid w:val="003A3D22"/>
    <w:rsid w:val="003A6E30"/>
    <w:rsid w:val="003A7E87"/>
    <w:rsid w:val="003B04D4"/>
    <w:rsid w:val="003B2E4F"/>
    <w:rsid w:val="003B7416"/>
    <w:rsid w:val="003C06C9"/>
    <w:rsid w:val="003C4D22"/>
    <w:rsid w:val="003C5322"/>
    <w:rsid w:val="003C5E5C"/>
    <w:rsid w:val="003C7382"/>
    <w:rsid w:val="003D22BA"/>
    <w:rsid w:val="003D6C6F"/>
    <w:rsid w:val="003E1A36"/>
    <w:rsid w:val="003E7905"/>
    <w:rsid w:val="003F0078"/>
    <w:rsid w:val="003F2FF8"/>
    <w:rsid w:val="004039AE"/>
    <w:rsid w:val="004066F6"/>
    <w:rsid w:val="00410371"/>
    <w:rsid w:val="00413A42"/>
    <w:rsid w:val="00420CA2"/>
    <w:rsid w:val="0042215A"/>
    <w:rsid w:val="00423A49"/>
    <w:rsid w:val="00423D04"/>
    <w:rsid w:val="004242F1"/>
    <w:rsid w:val="00427FE4"/>
    <w:rsid w:val="00431672"/>
    <w:rsid w:val="00431BF8"/>
    <w:rsid w:val="00436E23"/>
    <w:rsid w:val="0043722B"/>
    <w:rsid w:val="00437C63"/>
    <w:rsid w:val="0044192E"/>
    <w:rsid w:val="004430D2"/>
    <w:rsid w:val="00446743"/>
    <w:rsid w:val="00446D29"/>
    <w:rsid w:val="00453A60"/>
    <w:rsid w:val="004577B3"/>
    <w:rsid w:val="00462930"/>
    <w:rsid w:val="004634D2"/>
    <w:rsid w:val="00465510"/>
    <w:rsid w:val="00466E01"/>
    <w:rsid w:val="00467BEE"/>
    <w:rsid w:val="00470E46"/>
    <w:rsid w:val="00472881"/>
    <w:rsid w:val="00473027"/>
    <w:rsid w:val="00481F5F"/>
    <w:rsid w:val="00482055"/>
    <w:rsid w:val="004838FF"/>
    <w:rsid w:val="00483D07"/>
    <w:rsid w:val="004843E5"/>
    <w:rsid w:val="0048596A"/>
    <w:rsid w:val="00491C8F"/>
    <w:rsid w:val="0049434C"/>
    <w:rsid w:val="004A19ED"/>
    <w:rsid w:val="004A21B9"/>
    <w:rsid w:val="004A3770"/>
    <w:rsid w:val="004A43D5"/>
    <w:rsid w:val="004A7ACA"/>
    <w:rsid w:val="004B18A7"/>
    <w:rsid w:val="004B518C"/>
    <w:rsid w:val="004B5640"/>
    <w:rsid w:val="004B75B7"/>
    <w:rsid w:val="004B76DF"/>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5130"/>
    <w:rsid w:val="00505F5B"/>
    <w:rsid w:val="005060CD"/>
    <w:rsid w:val="00512B40"/>
    <w:rsid w:val="0051311F"/>
    <w:rsid w:val="0051394B"/>
    <w:rsid w:val="005141D9"/>
    <w:rsid w:val="005141E8"/>
    <w:rsid w:val="0051580D"/>
    <w:rsid w:val="00517AB7"/>
    <w:rsid w:val="00525632"/>
    <w:rsid w:val="00526069"/>
    <w:rsid w:val="005300B6"/>
    <w:rsid w:val="0053038E"/>
    <w:rsid w:val="00533C5A"/>
    <w:rsid w:val="005343A2"/>
    <w:rsid w:val="005374BE"/>
    <w:rsid w:val="00541E1C"/>
    <w:rsid w:val="00542163"/>
    <w:rsid w:val="00547111"/>
    <w:rsid w:val="0055042F"/>
    <w:rsid w:val="0055723C"/>
    <w:rsid w:val="00564C50"/>
    <w:rsid w:val="00565622"/>
    <w:rsid w:val="0056667C"/>
    <w:rsid w:val="005675A2"/>
    <w:rsid w:val="0057086D"/>
    <w:rsid w:val="00575D01"/>
    <w:rsid w:val="005762C8"/>
    <w:rsid w:val="00577DDE"/>
    <w:rsid w:val="005806EB"/>
    <w:rsid w:val="00583D1E"/>
    <w:rsid w:val="0058484A"/>
    <w:rsid w:val="00590502"/>
    <w:rsid w:val="005919DA"/>
    <w:rsid w:val="00592D74"/>
    <w:rsid w:val="00593EFA"/>
    <w:rsid w:val="00594B7E"/>
    <w:rsid w:val="005967EF"/>
    <w:rsid w:val="005A64F5"/>
    <w:rsid w:val="005B271B"/>
    <w:rsid w:val="005B777D"/>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334"/>
    <w:rsid w:val="006257ED"/>
    <w:rsid w:val="00626DFB"/>
    <w:rsid w:val="00631BFD"/>
    <w:rsid w:val="006329C7"/>
    <w:rsid w:val="00633DF6"/>
    <w:rsid w:val="00636584"/>
    <w:rsid w:val="006374A0"/>
    <w:rsid w:val="00647680"/>
    <w:rsid w:val="00653DE4"/>
    <w:rsid w:val="00656339"/>
    <w:rsid w:val="0065716A"/>
    <w:rsid w:val="00657ABB"/>
    <w:rsid w:val="006616CE"/>
    <w:rsid w:val="00662B84"/>
    <w:rsid w:val="00665C47"/>
    <w:rsid w:val="006669AD"/>
    <w:rsid w:val="006677B6"/>
    <w:rsid w:val="00667F23"/>
    <w:rsid w:val="0067058B"/>
    <w:rsid w:val="00674063"/>
    <w:rsid w:val="00674965"/>
    <w:rsid w:val="006752DC"/>
    <w:rsid w:val="00680B50"/>
    <w:rsid w:val="00684192"/>
    <w:rsid w:val="00686F67"/>
    <w:rsid w:val="00686F7F"/>
    <w:rsid w:val="00690392"/>
    <w:rsid w:val="0069309C"/>
    <w:rsid w:val="00695808"/>
    <w:rsid w:val="00697412"/>
    <w:rsid w:val="006A1FEF"/>
    <w:rsid w:val="006A552B"/>
    <w:rsid w:val="006A642E"/>
    <w:rsid w:val="006B411F"/>
    <w:rsid w:val="006B46FB"/>
    <w:rsid w:val="006C10D9"/>
    <w:rsid w:val="006C1C4F"/>
    <w:rsid w:val="006C4F57"/>
    <w:rsid w:val="006C6621"/>
    <w:rsid w:val="006C6EA9"/>
    <w:rsid w:val="006D5805"/>
    <w:rsid w:val="006D678D"/>
    <w:rsid w:val="006D7275"/>
    <w:rsid w:val="006D790F"/>
    <w:rsid w:val="006E076B"/>
    <w:rsid w:val="006E21FB"/>
    <w:rsid w:val="006E7B1D"/>
    <w:rsid w:val="006F1433"/>
    <w:rsid w:val="006F1572"/>
    <w:rsid w:val="006F501A"/>
    <w:rsid w:val="00701054"/>
    <w:rsid w:val="00705B80"/>
    <w:rsid w:val="00707AFD"/>
    <w:rsid w:val="007117C1"/>
    <w:rsid w:val="007129C7"/>
    <w:rsid w:val="007175C5"/>
    <w:rsid w:val="00721CAC"/>
    <w:rsid w:val="007255C9"/>
    <w:rsid w:val="007311BC"/>
    <w:rsid w:val="00732F4B"/>
    <w:rsid w:val="0073458A"/>
    <w:rsid w:val="00735B36"/>
    <w:rsid w:val="00735B4E"/>
    <w:rsid w:val="00737BCE"/>
    <w:rsid w:val="00745283"/>
    <w:rsid w:val="00750645"/>
    <w:rsid w:val="00751130"/>
    <w:rsid w:val="00751736"/>
    <w:rsid w:val="00752D8D"/>
    <w:rsid w:val="00753633"/>
    <w:rsid w:val="00754677"/>
    <w:rsid w:val="00754E50"/>
    <w:rsid w:val="00755136"/>
    <w:rsid w:val="00764380"/>
    <w:rsid w:val="00770449"/>
    <w:rsid w:val="0077086E"/>
    <w:rsid w:val="00776FD4"/>
    <w:rsid w:val="00782EC1"/>
    <w:rsid w:val="00783A64"/>
    <w:rsid w:val="00786235"/>
    <w:rsid w:val="0079177D"/>
    <w:rsid w:val="00792342"/>
    <w:rsid w:val="00792BDA"/>
    <w:rsid w:val="00796947"/>
    <w:rsid w:val="007977A8"/>
    <w:rsid w:val="007A3194"/>
    <w:rsid w:val="007A4B33"/>
    <w:rsid w:val="007B0B39"/>
    <w:rsid w:val="007B1685"/>
    <w:rsid w:val="007B16C0"/>
    <w:rsid w:val="007B388D"/>
    <w:rsid w:val="007B512A"/>
    <w:rsid w:val="007B742A"/>
    <w:rsid w:val="007B780D"/>
    <w:rsid w:val="007C2097"/>
    <w:rsid w:val="007C2A94"/>
    <w:rsid w:val="007C58EF"/>
    <w:rsid w:val="007C7BF5"/>
    <w:rsid w:val="007D6A07"/>
    <w:rsid w:val="007E2A8F"/>
    <w:rsid w:val="007E35E4"/>
    <w:rsid w:val="007E4CC1"/>
    <w:rsid w:val="007E4F22"/>
    <w:rsid w:val="007E5D42"/>
    <w:rsid w:val="007E6ECA"/>
    <w:rsid w:val="007E76A3"/>
    <w:rsid w:val="007F1288"/>
    <w:rsid w:val="007F1386"/>
    <w:rsid w:val="007F2CF9"/>
    <w:rsid w:val="007F40E8"/>
    <w:rsid w:val="007F4C74"/>
    <w:rsid w:val="007F4E28"/>
    <w:rsid w:val="007F532C"/>
    <w:rsid w:val="007F6636"/>
    <w:rsid w:val="007F7083"/>
    <w:rsid w:val="007F7259"/>
    <w:rsid w:val="0080018C"/>
    <w:rsid w:val="00801AD2"/>
    <w:rsid w:val="00803968"/>
    <w:rsid w:val="008040A8"/>
    <w:rsid w:val="008066CE"/>
    <w:rsid w:val="008070E6"/>
    <w:rsid w:val="00811CE3"/>
    <w:rsid w:val="0081257B"/>
    <w:rsid w:val="00814422"/>
    <w:rsid w:val="00816FC4"/>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4AF8"/>
    <w:rsid w:val="00855D25"/>
    <w:rsid w:val="00856D6D"/>
    <w:rsid w:val="00857967"/>
    <w:rsid w:val="008626E7"/>
    <w:rsid w:val="00864148"/>
    <w:rsid w:val="008658C7"/>
    <w:rsid w:val="00866899"/>
    <w:rsid w:val="00867CA5"/>
    <w:rsid w:val="00870EE7"/>
    <w:rsid w:val="00873D8A"/>
    <w:rsid w:val="00874C5A"/>
    <w:rsid w:val="00875CC2"/>
    <w:rsid w:val="00876B16"/>
    <w:rsid w:val="0088120A"/>
    <w:rsid w:val="008829DD"/>
    <w:rsid w:val="008863B9"/>
    <w:rsid w:val="008873B4"/>
    <w:rsid w:val="00887465"/>
    <w:rsid w:val="00890B8C"/>
    <w:rsid w:val="00893B3C"/>
    <w:rsid w:val="008A0FA2"/>
    <w:rsid w:val="008A19B3"/>
    <w:rsid w:val="008A2174"/>
    <w:rsid w:val="008A45A6"/>
    <w:rsid w:val="008A478B"/>
    <w:rsid w:val="008B375F"/>
    <w:rsid w:val="008C2DCF"/>
    <w:rsid w:val="008C3B5A"/>
    <w:rsid w:val="008C406C"/>
    <w:rsid w:val="008D009E"/>
    <w:rsid w:val="008D3CCC"/>
    <w:rsid w:val="008D501D"/>
    <w:rsid w:val="008D5BF0"/>
    <w:rsid w:val="008E19C1"/>
    <w:rsid w:val="008E454E"/>
    <w:rsid w:val="008E463F"/>
    <w:rsid w:val="008F3789"/>
    <w:rsid w:val="008F686C"/>
    <w:rsid w:val="008F7FFD"/>
    <w:rsid w:val="00902C61"/>
    <w:rsid w:val="0090434A"/>
    <w:rsid w:val="009063E6"/>
    <w:rsid w:val="00911425"/>
    <w:rsid w:val="009148DE"/>
    <w:rsid w:val="009179D5"/>
    <w:rsid w:val="009237D5"/>
    <w:rsid w:val="009246A8"/>
    <w:rsid w:val="00926519"/>
    <w:rsid w:val="00927621"/>
    <w:rsid w:val="00931D4E"/>
    <w:rsid w:val="00932E05"/>
    <w:rsid w:val="00935BCE"/>
    <w:rsid w:val="00936718"/>
    <w:rsid w:val="00941E30"/>
    <w:rsid w:val="009451B1"/>
    <w:rsid w:val="009464B8"/>
    <w:rsid w:val="009465CE"/>
    <w:rsid w:val="00946DBE"/>
    <w:rsid w:val="00947F19"/>
    <w:rsid w:val="009527AC"/>
    <w:rsid w:val="009530AE"/>
    <w:rsid w:val="00954227"/>
    <w:rsid w:val="00954A49"/>
    <w:rsid w:val="00962391"/>
    <w:rsid w:val="009625B0"/>
    <w:rsid w:val="009633D9"/>
    <w:rsid w:val="00964832"/>
    <w:rsid w:val="0096728A"/>
    <w:rsid w:val="009711EC"/>
    <w:rsid w:val="00971AC1"/>
    <w:rsid w:val="00971C77"/>
    <w:rsid w:val="00971F68"/>
    <w:rsid w:val="00972E1A"/>
    <w:rsid w:val="0097587A"/>
    <w:rsid w:val="00976EBE"/>
    <w:rsid w:val="009777D9"/>
    <w:rsid w:val="00981BA2"/>
    <w:rsid w:val="00991B88"/>
    <w:rsid w:val="009920F4"/>
    <w:rsid w:val="00997A87"/>
    <w:rsid w:val="009A526A"/>
    <w:rsid w:val="009A5753"/>
    <w:rsid w:val="009A579D"/>
    <w:rsid w:val="009A7C4B"/>
    <w:rsid w:val="009B0D76"/>
    <w:rsid w:val="009B16A3"/>
    <w:rsid w:val="009B1B5B"/>
    <w:rsid w:val="009B1D41"/>
    <w:rsid w:val="009B2CE0"/>
    <w:rsid w:val="009B3345"/>
    <w:rsid w:val="009B4D7E"/>
    <w:rsid w:val="009C0C4F"/>
    <w:rsid w:val="009C2395"/>
    <w:rsid w:val="009C527C"/>
    <w:rsid w:val="009C5F0A"/>
    <w:rsid w:val="009C7C1A"/>
    <w:rsid w:val="009C7F50"/>
    <w:rsid w:val="009D20D0"/>
    <w:rsid w:val="009D26F3"/>
    <w:rsid w:val="009D41BE"/>
    <w:rsid w:val="009D49AA"/>
    <w:rsid w:val="009D511F"/>
    <w:rsid w:val="009D6B2E"/>
    <w:rsid w:val="009D772B"/>
    <w:rsid w:val="009E2F68"/>
    <w:rsid w:val="009E2F7A"/>
    <w:rsid w:val="009E3297"/>
    <w:rsid w:val="009E3D22"/>
    <w:rsid w:val="009E4605"/>
    <w:rsid w:val="009E4759"/>
    <w:rsid w:val="009E7F93"/>
    <w:rsid w:val="009F3492"/>
    <w:rsid w:val="009F3853"/>
    <w:rsid w:val="009F580E"/>
    <w:rsid w:val="009F6A08"/>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0FE7"/>
    <w:rsid w:val="00A7146F"/>
    <w:rsid w:val="00A72030"/>
    <w:rsid w:val="00A73D83"/>
    <w:rsid w:val="00A74E89"/>
    <w:rsid w:val="00A7671C"/>
    <w:rsid w:val="00A76CC0"/>
    <w:rsid w:val="00A800E9"/>
    <w:rsid w:val="00A80151"/>
    <w:rsid w:val="00A80D27"/>
    <w:rsid w:val="00A85EED"/>
    <w:rsid w:val="00A9114C"/>
    <w:rsid w:val="00A92D4D"/>
    <w:rsid w:val="00A9375D"/>
    <w:rsid w:val="00A93E4A"/>
    <w:rsid w:val="00A95F90"/>
    <w:rsid w:val="00A9655D"/>
    <w:rsid w:val="00AA283B"/>
    <w:rsid w:val="00AA2A79"/>
    <w:rsid w:val="00AA2CBC"/>
    <w:rsid w:val="00AA34FE"/>
    <w:rsid w:val="00AA53FA"/>
    <w:rsid w:val="00AB1797"/>
    <w:rsid w:val="00AC0EE8"/>
    <w:rsid w:val="00AC20C2"/>
    <w:rsid w:val="00AC24CF"/>
    <w:rsid w:val="00AC50C2"/>
    <w:rsid w:val="00AC5820"/>
    <w:rsid w:val="00AC6790"/>
    <w:rsid w:val="00AD1CD8"/>
    <w:rsid w:val="00AD317C"/>
    <w:rsid w:val="00AD327B"/>
    <w:rsid w:val="00AD4024"/>
    <w:rsid w:val="00AE1480"/>
    <w:rsid w:val="00AE155A"/>
    <w:rsid w:val="00AE184E"/>
    <w:rsid w:val="00AE1A77"/>
    <w:rsid w:val="00AE1E97"/>
    <w:rsid w:val="00AE3385"/>
    <w:rsid w:val="00AE3AAE"/>
    <w:rsid w:val="00AE549E"/>
    <w:rsid w:val="00AE68AB"/>
    <w:rsid w:val="00AE7E78"/>
    <w:rsid w:val="00AF12B1"/>
    <w:rsid w:val="00AF76CE"/>
    <w:rsid w:val="00B00371"/>
    <w:rsid w:val="00B02C25"/>
    <w:rsid w:val="00B03216"/>
    <w:rsid w:val="00B036C7"/>
    <w:rsid w:val="00B041C3"/>
    <w:rsid w:val="00B04223"/>
    <w:rsid w:val="00B15592"/>
    <w:rsid w:val="00B16B52"/>
    <w:rsid w:val="00B208AA"/>
    <w:rsid w:val="00B214BA"/>
    <w:rsid w:val="00B23794"/>
    <w:rsid w:val="00B258BB"/>
    <w:rsid w:val="00B259F8"/>
    <w:rsid w:val="00B2662C"/>
    <w:rsid w:val="00B27ADF"/>
    <w:rsid w:val="00B305C7"/>
    <w:rsid w:val="00B31576"/>
    <w:rsid w:val="00B333FA"/>
    <w:rsid w:val="00B33476"/>
    <w:rsid w:val="00B421A0"/>
    <w:rsid w:val="00B44C55"/>
    <w:rsid w:val="00B45197"/>
    <w:rsid w:val="00B46605"/>
    <w:rsid w:val="00B51109"/>
    <w:rsid w:val="00B57592"/>
    <w:rsid w:val="00B57B07"/>
    <w:rsid w:val="00B6023B"/>
    <w:rsid w:val="00B615A3"/>
    <w:rsid w:val="00B64A4B"/>
    <w:rsid w:val="00B65FD2"/>
    <w:rsid w:val="00B66243"/>
    <w:rsid w:val="00B67B97"/>
    <w:rsid w:val="00B71DD2"/>
    <w:rsid w:val="00B72BB9"/>
    <w:rsid w:val="00B74FC3"/>
    <w:rsid w:val="00B75795"/>
    <w:rsid w:val="00B77B65"/>
    <w:rsid w:val="00B83B1D"/>
    <w:rsid w:val="00B854EC"/>
    <w:rsid w:val="00B85EE8"/>
    <w:rsid w:val="00B93A43"/>
    <w:rsid w:val="00B94683"/>
    <w:rsid w:val="00B953A3"/>
    <w:rsid w:val="00B968C8"/>
    <w:rsid w:val="00BA0DE2"/>
    <w:rsid w:val="00BA3B2C"/>
    <w:rsid w:val="00BA3C34"/>
    <w:rsid w:val="00BA3EC5"/>
    <w:rsid w:val="00BA51D9"/>
    <w:rsid w:val="00BA5551"/>
    <w:rsid w:val="00BA6C21"/>
    <w:rsid w:val="00BB1273"/>
    <w:rsid w:val="00BB5DFC"/>
    <w:rsid w:val="00BB7F45"/>
    <w:rsid w:val="00BC5395"/>
    <w:rsid w:val="00BC798A"/>
    <w:rsid w:val="00BD0F20"/>
    <w:rsid w:val="00BD279D"/>
    <w:rsid w:val="00BD532C"/>
    <w:rsid w:val="00BD6BB8"/>
    <w:rsid w:val="00BE0949"/>
    <w:rsid w:val="00BE123D"/>
    <w:rsid w:val="00BE60A9"/>
    <w:rsid w:val="00BE6D4B"/>
    <w:rsid w:val="00BF037D"/>
    <w:rsid w:val="00BF1384"/>
    <w:rsid w:val="00BF4147"/>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727"/>
    <w:rsid w:val="00C34FAA"/>
    <w:rsid w:val="00C35954"/>
    <w:rsid w:val="00C35B1F"/>
    <w:rsid w:val="00C3730E"/>
    <w:rsid w:val="00C44E7F"/>
    <w:rsid w:val="00C454D5"/>
    <w:rsid w:val="00C46817"/>
    <w:rsid w:val="00C47C0B"/>
    <w:rsid w:val="00C51360"/>
    <w:rsid w:val="00C53B44"/>
    <w:rsid w:val="00C54184"/>
    <w:rsid w:val="00C55A27"/>
    <w:rsid w:val="00C608BC"/>
    <w:rsid w:val="00C633EE"/>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96075"/>
    <w:rsid w:val="00C978F4"/>
    <w:rsid w:val="00CA210B"/>
    <w:rsid w:val="00CB00DA"/>
    <w:rsid w:val="00CB2746"/>
    <w:rsid w:val="00CB368F"/>
    <w:rsid w:val="00CB699F"/>
    <w:rsid w:val="00CC384F"/>
    <w:rsid w:val="00CC4081"/>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4AB"/>
    <w:rsid w:val="00D406F3"/>
    <w:rsid w:val="00D40A3D"/>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90C68"/>
    <w:rsid w:val="00D93990"/>
    <w:rsid w:val="00D941FC"/>
    <w:rsid w:val="00D94565"/>
    <w:rsid w:val="00DA017A"/>
    <w:rsid w:val="00DA1260"/>
    <w:rsid w:val="00DA2894"/>
    <w:rsid w:val="00DA40D3"/>
    <w:rsid w:val="00DA450F"/>
    <w:rsid w:val="00DB109C"/>
    <w:rsid w:val="00DB49C3"/>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397"/>
    <w:rsid w:val="00DD5A1A"/>
    <w:rsid w:val="00DD7E40"/>
    <w:rsid w:val="00DE3335"/>
    <w:rsid w:val="00DE34CF"/>
    <w:rsid w:val="00DE6C37"/>
    <w:rsid w:val="00DF004D"/>
    <w:rsid w:val="00DF2052"/>
    <w:rsid w:val="00DF59EB"/>
    <w:rsid w:val="00DF67BE"/>
    <w:rsid w:val="00DF6DA9"/>
    <w:rsid w:val="00E0061C"/>
    <w:rsid w:val="00E01C09"/>
    <w:rsid w:val="00E0489A"/>
    <w:rsid w:val="00E10831"/>
    <w:rsid w:val="00E11B75"/>
    <w:rsid w:val="00E11F57"/>
    <w:rsid w:val="00E139F7"/>
    <w:rsid w:val="00E13F3D"/>
    <w:rsid w:val="00E1418E"/>
    <w:rsid w:val="00E151C4"/>
    <w:rsid w:val="00E1577F"/>
    <w:rsid w:val="00E2080D"/>
    <w:rsid w:val="00E21202"/>
    <w:rsid w:val="00E2130B"/>
    <w:rsid w:val="00E219CC"/>
    <w:rsid w:val="00E21F86"/>
    <w:rsid w:val="00E24D9C"/>
    <w:rsid w:val="00E27074"/>
    <w:rsid w:val="00E30948"/>
    <w:rsid w:val="00E310B2"/>
    <w:rsid w:val="00E3184A"/>
    <w:rsid w:val="00E34271"/>
    <w:rsid w:val="00E342AB"/>
    <w:rsid w:val="00E34898"/>
    <w:rsid w:val="00E446CB"/>
    <w:rsid w:val="00E45188"/>
    <w:rsid w:val="00E47DBF"/>
    <w:rsid w:val="00E55EE9"/>
    <w:rsid w:val="00E602CE"/>
    <w:rsid w:val="00E64AD5"/>
    <w:rsid w:val="00E6619C"/>
    <w:rsid w:val="00E665E7"/>
    <w:rsid w:val="00E7581F"/>
    <w:rsid w:val="00E75A63"/>
    <w:rsid w:val="00E76FAC"/>
    <w:rsid w:val="00E774C8"/>
    <w:rsid w:val="00E82C9F"/>
    <w:rsid w:val="00E831E8"/>
    <w:rsid w:val="00E844B9"/>
    <w:rsid w:val="00E84DBA"/>
    <w:rsid w:val="00E93B6B"/>
    <w:rsid w:val="00E95A7C"/>
    <w:rsid w:val="00EA059E"/>
    <w:rsid w:val="00EA1D57"/>
    <w:rsid w:val="00EA2CF1"/>
    <w:rsid w:val="00EA4F2F"/>
    <w:rsid w:val="00EA6C55"/>
    <w:rsid w:val="00EA7E27"/>
    <w:rsid w:val="00EA7F24"/>
    <w:rsid w:val="00EB00A8"/>
    <w:rsid w:val="00EB09B7"/>
    <w:rsid w:val="00EB2905"/>
    <w:rsid w:val="00EB735A"/>
    <w:rsid w:val="00EB7DD2"/>
    <w:rsid w:val="00EC03AD"/>
    <w:rsid w:val="00EC5A43"/>
    <w:rsid w:val="00EC7413"/>
    <w:rsid w:val="00EC75A0"/>
    <w:rsid w:val="00EC7A14"/>
    <w:rsid w:val="00EE1E8E"/>
    <w:rsid w:val="00EE3628"/>
    <w:rsid w:val="00EE565E"/>
    <w:rsid w:val="00EE56E9"/>
    <w:rsid w:val="00EE5B4B"/>
    <w:rsid w:val="00EE700A"/>
    <w:rsid w:val="00EE7D7C"/>
    <w:rsid w:val="00EF26F4"/>
    <w:rsid w:val="00EF3B28"/>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42B1B"/>
    <w:rsid w:val="00F42E50"/>
    <w:rsid w:val="00F5237D"/>
    <w:rsid w:val="00F54A27"/>
    <w:rsid w:val="00F57469"/>
    <w:rsid w:val="00F6083C"/>
    <w:rsid w:val="00F60EA2"/>
    <w:rsid w:val="00F617B6"/>
    <w:rsid w:val="00F6288A"/>
    <w:rsid w:val="00F6381E"/>
    <w:rsid w:val="00F71D92"/>
    <w:rsid w:val="00F75B2D"/>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711529F8-3E58-46BA-9F41-FDAFCDE3B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paragraph" w:customStyle="1" w:styleId="paragraph">
    <w:name w:val="paragraph"/>
    <w:basedOn w:val="Normal"/>
    <w:rsid w:val="007F13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7F1386"/>
  </w:style>
  <w:style w:type="character" w:customStyle="1" w:styleId="eop">
    <w:name w:val="eop"/>
    <w:basedOn w:val="DefaultParagraphFont"/>
    <w:rsid w:val="007F1386"/>
  </w:style>
  <w:style w:type="character" w:customStyle="1" w:styleId="tabchar">
    <w:name w:val="tabchar"/>
    <w:basedOn w:val="DefaultParagraphFont"/>
    <w:rsid w:val="002572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373934">
      <w:bodyDiv w:val="1"/>
      <w:marLeft w:val="0"/>
      <w:marRight w:val="0"/>
      <w:marTop w:val="0"/>
      <w:marBottom w:val="0"/>
      <w:divBdr>
        <w:top w:val="none" w:sz="0" w:space="0" w:color="auto"/>
        <w:left w:val="none" w:sz="0" w:space="0" w:color="auto"/>
        <w:bottom w:val="none" w:sz="0" w:space="0" w:color="auto"/>
        <w:right w:val="none" w:sz="0" w:space="0" w:color="auto"/>
      </w:divBdr>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 w:id="1823499665">
      <w:bodyDiv w:val="1"/>
      <w:marLeft w:val="0"/>
      <w:marRight w:val="0"/>
      <w:marTop w:val="0"/>
      <w:marBottom w:val="0"/>
      <w:divBdr>
        <w:top w:val="none" w:sz="0" w:space="0" w:color="auto"/>
        <w:left w:val="none" w:sz="0" w:space="0" w:color="auto"/>
        <w:bottom w:val="none" w:sz="0" w:space="0" w:color="auto"/>
        <w:right w:val="none" w:sz="0" w:space="0" w:color="auto"/>
      </w:divBdr>
      <w:divsChild>
        <w:div w:id="171143850">
          <w:marLeft w:val="0"/>
          <w:marRight w:val="0"/>
          <w:marTop w:val="0"/>
          <w:marBottom w:val="0"/>
          <w:divBdr>
            <w:top w:val="none" w:sz="0" w:space="0" w:color="auto"/>
            <w:left w:val="none" w:sz="0" w:space="0" w:color="auto"/>
            <w:bottom w:val="none" w:sz="0" w:space="0" w:color="auto"/>
            <w:right w:val="none" w:sz="0" w:space="0" w:color="auto"/>
          </w:divBdr>
        </w:div>
        <w:div w:id="453715621">
          <w:marLeft w:val="0"/>
          <w:marRight w:val="0"/>
          <w:marTop w:val="0"/>
          <w:marBottom w:val="0"/>
          <w:divBdr>
            <w:top w:val="none" w:sz="0" w:space="0" w:color="auto"/>
            <w:left w:val="none" w:sz="0" w:space="0" w:color="auto"/>
            <w:bottom w:val="none" w:sz="0" w:space="0" w:color="auto"/>
            <w:right w:val="none" w:sz="0" w:space="0" w:color="auto"/>
          </w:divBdr>
        </w:div>
        <w:div w:id="250545909">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RBI5PAMIO524-1678806122-17138</_dlc_DocId>
    <_dlc_DocIdUrl xmlns="71c5aaf6-e6ce-465b-b873-5148d2a4c105">
      <Url>https://nokia.sharepoint.com/sites/gxp/_layouts/15/DocIdRedir.aspx?ID=RBI5PAMIO524-1678806122-17138</Url>
      <Description>RBI5PAMIO524-1678806122-17138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B7C37FC-9DBE-4D6B-A795-0B03D976EA4F}">
  <ds:schemaRefs>
    <ds:schemaRef ds:uri="http://schemas.openxmlformats.org/officeDocument/2006/bibliography"/>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34449AA4-738E-45C4-9B44-CF01B0887F76}">
  <ds:schemaRefs>
    <ds:schemaRef ds:uri="http://schemas.microsoft.com/sharepoint/events"/>
  </ds:schemaRefs>
</ds:datastoreItem>
</file>

<file path=customXml/itemProps5.xml><?xml version="1.0" encoding="utf-8"?>
<ds:datastoreItem xmlns:ds="http://schemas.openxmlformats.org/officeDocument/2006/customXml" ds:itemID="{46EED2C0-A252-42A0-B329-37E8B46E6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92BEEF4-CA70-4D6F-A165-5DE0037C675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1570</Words>
  <Characters>8951</Characters>
  <Application>Microsoft Office Word</Application>
  <DocSecurity>0</DocSecurity>
  <Lines>74</Lines>
  <Paragraphs>20</Paragraphs>
  <ScaleCrop>false</ScaleCrop>
  <HeadingPairs>
    <vt:vector size="8" baseType="variant">
      <vt:variant>
        <vt:lpstr>Title</vt:lpstr>
      </vt:variant>
      <vt:variant>
        <vt:i4>1</vt:i4>
      </vt:variant>
      <vt:variant>
        <vt:lpstr>Headings</vt:lpstr>
      </vt:variant>
      <vt:variant>
        <vt:i4>6</vt:i4>
      </vt:variant>
      <vt:variant>
        <vt:lpstr>제목</vt:lpstr>
      </vt:variant>
      <vt:variant>
        <vt:i4>1</vt:i4>
      </vt:variant>
      <vt:variant>
        <vt:lpstr>Titre</vt:lpstr>
      </vt:variant>
      <vt:variant>
        <vt:i4>1</vt:i4>
      </vt:variant>
    </vt:vector>
  </HeadingPairs>
  <TitlesOfParts>
    <vt:vector size="9" baseType="lpstr">
      <vt:lpstr>KI#3 TS 23.501 draft CR</vt:lpstr>
      <vt:lpstr>Maastricht, Nederlands, Aug 19 – 23, 2024		(revision of S2-2400xxx)</vt:lpstr>
      <vt:lpstr>* * * * First change * * * *</vt:lpstr>
      <vt:lpstr>        6.2.3	UPF</vt:lpstr>
      <vt:lpstr>* * * * Next change * * * *</vt:lpstr>
      <vt:lpstr>        6.3.3	User Plane Function Selection</vt:lpstr>
      <vt:lpstr>* * * * End of changes * * * *</vt:lpstr>
      <vt:lpstr>KI#3 TS 23.501 draft CR</vt:lpstr>
      <vt:lpstr>MTG_TITLE</vt:lpstr>
    </vt:vector>
  </TitlesOfParts>
  <Company>3GPP Support Team</Company>
  <LinksUpToDate>false</LinksUpToDate>
  <CharactersWithSpaces>10501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cp:lastModifiedBy>Georgios Gkellas (Nokia)</cp:lastModifiedBy>
  <cp:revision>2</cp:revision>
  <cp:lastPrinted>1900-01-02T03:18:00Z</cp:lastPrinted>
  <dcterms:created xsi:type="dcterms:W3CDTF">2024-08-09T15:00:00Z</dcterms:created>
  <dcterms:modified xsi:type="dcterms:W3CDTF">2024-08-09T15:00:00Z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0x010100630E5527365175468BC00BDEA4012BD5</vt:lpwstr>
  </property>
  <property fmtid="{D5CDD505-2E9C-101B-9397-08002B2CF9AE}" pid="36" name="_dlc_DocIdItemGuid">
    <vt:lpwstr>25e0918c-2957-4012-8300-e8fa8f36ef24</vt:lpwstr>
  </property>
  <property fmtid="{D5CDD505-2E9C-101B-9397-08002B2CF9AE}" pid="37" name="MediaServiceImageTags">
    <vt:lpwstr/>
  </property>
</Properties>
</file>